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7E218" w14:textId="771B2A30" w:rsidR="00E15F25" w:rsidRDefault="00E15F25" w:rsidP="00E15F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7562293"/>
      <w:bookmarkStart w:id="1" w:name="_Toc104122520"/>
      <w:bookmarkStart w:id="2" w:name="_Toc104205471"/>
      <w:bookmarkStart w:id="3" w:name="_Toc104206678"/>
      <w:bookmarkStart w:id="4" w:name="_Toc104503638"/>
      <w:bookmarkStart w:id="5" w:name="_Toc106127569"/>
      <w:bookmarkStart w:id="6" w:name="_Toc123057934"/>
      <w:bookmarkStart w:id="7" w:name="_Toc124256627"/>
      <w:bookmarkStart w:id="8" w:name="_Toc131734940"/>
      <w:bookmarkStart w:id="9" w:name="_Toc137372717"/>
      <w:bookmarkStart w:id="10" w:name="_Toc138885103"/>
      <w:bookmarkStart w:id="11" w:name="_Toc145690606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</w:t>
        </w:r>
        <w:r>
          <w:rPr>
            <w:b/>
            <w:noProof/>
            <w:sz w:val="24"/>
          </w:rPr>
          <w:t>9</w:t>
        </w:r>
      </w:fldSimple>
      <w:r>
        <w:rPr>
          <w:b/>
          <w:i/>
          <w:noProof/>
          <w:sz w:val="28"/>
        </w:rPr>
        <w:tab/>
      </w:r>
      <w:r w:rsidR="00680AC4" w:rsidRPr="00680AC4">
        <w:rPr>
          <w:b/>
          <w:i/>
          <w:noProof/>
          <w:sz w:val="28"/>
        </w:rPr>
        <w:t>R4-2318425</w:t>
      </w:r>
    </w:p>
    <w:p w14:paraId="21E98C09" w14:textId="77777777" w:rsidR="00E15F25" w:rsidRDefault="00E15F25" w:rsidP="00E15F2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Chicago</w:t>
        </w:r>
      </w:fldSimple>
      <w:r>
        <w:rPr>
          <w:b/>
          <w:noProof/>
          <w:sz w:val="24"/>
        </w:rPr>
        <w:t xml:space="preserve">, USA, </w:t>
      </w:r>
      <w:fldSimple w:instr=" DOCPROPERTY  Country  \* MERGEFORMAT "/>
      <w:r>
        <w:rPr>
          <w:b/>
          <w:noProof/>
          <w:sz w:val="24"/>
        </w:rPr>
        <w:t>November 13</w:t>
      </w:r>
      <w:r w:rsidRPr="0025389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 w:rsidRPr="0025389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15F25" w14:paraId="08BD96EC" w14:textId="77777777" w:rsidTr="0012560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ADFC87" w14:textId="77777777" w:rsidR="00E15F25" w:rsidRDefault="00E15F25" w:rsidP="0012560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15F25" w14:paraId="5A87B4DC" w14:textId="77777777" w:rsidTr="001256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5380F9" w14:textId="77777777" w:rsidR="00E15F25" w:rsidRDefault="00E15F25" w:rsidP="001256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15F25" w14:paraId="5A8FB121" w14:textId="77777777" w:rsidTr="001256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32450C" w14:textId="77777777" w:rsidR="00E15F25" w:rsidRDefault="00E15F25" w:rsidP="001256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25" w14:paraId="4083AE42" w14:textId="77777777" w:rsidTr="00125608">
        <w:tc>
          <w:tcPr>
            <w:tcW w:w="142" w:type="dxa"/>
            <w:tcBorders>
              <w:left w:val="single" w:sz="4" w:space="0" w:color="auto"/>
            </w:tcBorders>
          </w:tcPr>
          <w:p w14:paraId="558B1BAC" w14:textId="77777777" w:rsidR="00E15F25" w:rsidRDefault="00E15F25" w:rsidP="0012560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B189C6" w14:textId="77777777" w:rsidR="00E15F25" w:rsidRPr="00410371" w:rsidRDefault="00E15F25" w:rsidP="001256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</w:t>
              </w:r>
              <w:r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39FF472C" w14:textId="77777777" w:rsidR="00E15F25" w:rsidRDefault="00E15F25" w:rsidP="001256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5A3F73" w14:textId="684386B8" w:rsidR="00E15F25" w:rsidRPr="006D6FAF" w:rsidRDefault="00680AC4" w:rsidP="0012560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0040</w:t>
            </w:r>
          </w:p>
        </w:tc>
        <w:tc>
          <w:tcPr>
            <w:tcW w:w="709" w:type="dxa"/>
          </w:tcPr>
          <w:p w14:paraId="4E40D7CC" w14:textId="77777777" w:rsidR="00E15F25" w:rsidRDefault="00E15F25" w:rsidP="0012560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A38FB7" w14:textId="007CBF1B" w:rsidR="00E15F25" w:rsidRPr="001F0793" w:rsidRDefault="00B05BF1" w:rsidP="0012560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25CD3AD2" w14:textId="77777777" w:rsidR="00E15F25" w:rsidRDefault="00E15F25" w:rsidP="0012560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564DE0" w14:textId="4C0D7A10" w:rsidR="00E15F25" w:rsidRPr="00410371" w:rsidRDefault="00E15F25" w:rsidP="001256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B05BF1"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B05BF1">
                <w:rPr>
                  <w:b/>
                  <w:noProof/>
                  <w:sz w:val="28"/>
                </w:rPr>
                <w:t>3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F65E13" w14:textId="77777777" w:rsidR="00E15F25" w:rsidRDefault="00E15F25" w:rsidP="00125608">
            <w:pPr>
              <w:pStyle w:val="CRCoverPage"/>
              <w:spacing w:after="0"/>
              <w:rPr>
                <w:noProof/>
              </w:rPr>
            </w:pPr>
          </w:p>
        </w:tc>
      </w:tr>
      <w:tr w:rsidR="00E15F25" w14:paraId="022B8F0E" w14:textId="77777777" w:rsidTr="001256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C0EC07" w14:textId="77777777" w:rsidR="00E15F25" w:rsidRDefault="00E15F25" w:rsidP="00125608">
            <w:pPr>
              <w:pStyle w:val="CRCoverPage"/>
              <w:spacing w:after="0"/>
              <w:rPr>
                <w:noProof/>
              </w:rPr>
            </w:pPr>
          </w:p>
        </w:tc>
      </w:tr>
      <w:tr w:rsidR="00E15F25" w14:paraId="2F20AE08" w14:textId="77777777" w:rsidTr="0012560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1BBCA3" w14:textId="77777777" w:rsidR="00E15F25" w:rsidRPr="00F25D98" w:rsidRDefault="00E15F25" w:rsidP="0012560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15F25" w14:paraId="76E2B9CC" w14:textId="77777777" w:rsidTr="00125608">
        <w:tc>
          <w:tcPr>
            <w:tcW w:w="9641" w:type="dxa"/>
            <w:gridSpan w:val="9"/>
          </w:tcPr>
          <w:p w14:paraId="13C13A35" w14:textId="77777777" w:rsidR="00E15F25" w:rsidRDefault="00E15F25" w:rsidP="001256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FED04D" w14:textId="77777777" w:rsidR="00E15F25" w:rsidRDefault="00E15F25" w:rsidP="00E15F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5F25" w14:paraId="021E65AA" w14:textId="77777777" w:rsidTr="00125608">
        <w:tc>
          <w:tcPr>
            <w:tcW w:w="2835" w:type="dxa"/>
          </w:tcPr>
          <w:p w14:paraId="348A0A4B" w14:textId="77777777" w:rsidR="00E15F25" w:rsidRDefault="00E15F25" w:rsidP="0012560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B99D83" w14:textId="77777777" w:rsidR="00E15F25" w:rsidRDefault="00E15F25" w:rsidP="001256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DC8242" w14:textId="77777777" w:rsidR="00E15F25" w:rsidRDefault="00E15F25" w:rsidP="001256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7DE563" w14:textId="77777777" w:rsidR="00E15F25" w:rsidRDefault="00E15F25" w:rsidP="0012560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D5BE6A" w14:textId="77777777" w:rsidR="00E15F25" w:rsidRDefault="00E15F25" w:rsidP="001256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5F6ABDF" w14:textId="77777777" w:rsidR="00E15F25" w:rsidRDefault="00E15F25" w:rsidP="0012560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2C48CD" w14:textId="77777777" w:rsidR="00E15F25" w:rsidRDefault="00E15F25" w:rsidP="001256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F1C28D" w14:textId="77777777" w:rsidR="00E15F25" w:rsidRDefault="00E15F25" w:rsidP="001256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C19283" w14:textId="77777777" w:rsidR="00E15F25" w:rsidRDefault="00E15F25" w:rsidP="0012560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32ED577" w14:textId="77777777" w:rsidR="00E15F25" w:rsidRDefault="00E15F25" w:rsidP="00E15F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15F25" w14:paraId="644907C7" w14:textId="77777777" w:rsidTr="00125608">
        <w:tc>
          <w:tcPr>
            <w:tcW w:w="9640" w:type="dxa"/>
            <w:gridSpan w:val="11"/>
          </w:tcPr>
          <w:p w14:paraId="16C0249B" w14:textId="77777777" w:rsidR="00E15F25" w:rsidRDefault="00E15F25" w:rsidP="001256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25" w14:paraId="41835CBF" w14:textId="77777777" w:rsidTr="0012560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BC4358" w14:textId="77777777" w:rsidR="00E15F25" w:rsidRDefault="00E15F25" w:rsidP="001256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706FF2" w14:textId="7ABB8D74" w:rsidR="00E15F25" w:rsidRDefault="00E15F25" w:rsidP="0012560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to 38.101-5 </w:t>
            </w:r>
            <w:r w:rsidRPr="00271A97">
              <w:rPr>
                <w:lang w:val="en-US"/>
              </w:rPr>
              <w:t xml:space="preserve">on </w:t>
            </w:r>
            <w:r w:rsidR="00B05BF1">
              <w:rPr>
                <w:lang w:val="en-US"/>
              </w:rPr>
              <w:t>the introduction of NTN DMRS bundling feature</w:t>
            </w:r>
          </w:p>
        </w:tc>
      </w:tr>
      <w:tr w:rsidR="00E15F25" w14:paraId="5850913B" w14:textId="77777777" w:rsidTr="00125608">
        <w:tc>
          <w:tcPr>
            <w:tcW w:w="1843" w:type="dxa"/>
            <w:tcBorders>
              <w:left w:val="single" w:sz="4" w:space="0" w:color="auto"/>
            </w:tcBorders>
          </w:tcPr>
          <w:p w14:paraId="6789F050" w14:textId="77777777" w:rsidR="00E15F25" w:rsidRDefault="00E15F25" w:rsidP="001256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D5209A" w14:textId="77777777" w:rsidR="00E15F25" w:rsidRDefault="00E15F25" w:rsidP="001256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25" w14:paraId="5EE671DA" w14:textId="77777777" w:rsidTr="00125608">
        <w:tc>
          <w:tcPr>
            <w:tcW w:w="1843" w:type="dxa"/>
            <w:tcBorders>
              <w:left w:val="single" w:sz="4" w:space="0" w:color="auto"/>
            </w:tcBorders>
          </w:tcPr>
          <w:p w14:paraId="25E063BF" w14:textId="77777777" w:rsidR="00E15F25" w:rsidRDefault="00E15F25" w:rsidP="001256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5F4BAA" w14:textId="77777777" w:rsidR="00E15F25" w:rsidRDefault="00E15F25" w:rsidP="00125608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E15F25" w14:paraId="320BB7FB" w14:textId="77777777" w:rsidTr="00125608">
        <w:tc>
          <w:tcPr>
            <w:tcW w:w="1843" w:type="dxa"/>
            <w:tcBorders>
              <w:left w:val="single" w:sz="4" w:space="0" w:color="auto"/>
            </w:tcBorders>
          </w:tcPr>
          <w:p w14:paraId="49AAA1C5" w14:textId="77777777" w:rsidR="00E15F25" w:rsidRDefault="00E15F25" w:rsidP="001256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0CD9C9" w14:textId="77777777" w:rsidR="00E15F25" w:rsidRDefault="00E15F25" w:rsidP="00125608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E15F25" w14:paraId="4284A5B0" w14:textId="77777777" w:rsidTr="00125608">
        <w:tc>
          <w:tcPr>
            <w:tcW w:w="1843" w:type="dxa"/>
            <w:tcBorders>
              <w:left w:val="single" w:sz="4" w:space="0" w:color="auto"/>
            </w:tcBorders>
          </w:tcPr>
          <w:p w14:paraId="069DE85C" w14:textId="77777777" w:rsidR="00E15F25" w:rsidRDefault="00E15F25" w:rsidP="001256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7D288" w14:textId="77777777" w:rsidR="00E15F25" w:rsidRDefault="00E15F25" w:rsidP="001256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25" w14:paraId="72DB3E46" w14:textId="77777777" w:rsidTr="00125608">
        <w:tc>
          <w:tcPr>
            <w:tcW w:w="1843" w:type="dxa"/>
            <w:tcBorders>
              <w:left w:val="single" w:sz="4" w:space="0" w:color="auto"/>
            </w:tcBorders>
          </w:tcPr>
          <w:p w14:paraId="75D53B8F" w14:textId="77777777" w:rsidR="00E15F25" w:rsidRDefault="00E15F25" w:rsidP="001256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5AC900" w14:textId="5112F67A" w:rsidR="00E15F25" w:rsidRDefault="002747B0" w:rsidP="00125608">
            <w:pPr>
              <w:pStyle w:val="CRCoverPage"/>
              <w:spacing w:after="0"/>
              <w:ind w:left="100"/>
              <w:rPr>
                <w:noProof/>
              </w:rPr>
            </w:pPr>
            <w:r w:rsidRPr="002747B0">
              <w:rPr>
                <w:lang w:val="en-US"/>
              </w:rPr>
              <w:t>NR_NTN_enh-Core</w:t>
            </w:r>
            <w:r w:rsidR="00E15F25" w:rsidRPr="003C54A2">
              <w:t xml:space="preserve"> 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05DDB5A2" w14:textId="77777777" w:rsidR="00E15F25" w:rsidRDefault="00E15F25" w:rsidP="001256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8DB6E9" w14:textId="77777777" w:rsidR="00E15F25" w:rsidRDefault="00E15F25" w:rsidP="001256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AEBED1" w14:textId="07B5822E" w:rsidR="00E15F25" w:rsidRDefault="00E15F25" w:rsidP="001256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2023-1</w:t>
              </w:r>
              <w:r w:rsidR="00B05BF1">
                <w:rPr>
                  <w:noProof/>
                </w:rPr>
                <w:t>1</w:t>
              </w:r>
              <w:r>
                <w:rPr>
                  <w:noProof/>
                </w:rPr>
                <w:t>-</w:t>
              </w:r>
              <w:r w:rsidR="00B05BF1">
                <w:rPr>
                  <w:noProof/>
                </w:rPr>
                <w:t>13</w:t>
              </w:r>
            </w:fldSimple>
          </w:p>
        </w:tc>
      </w:tr>
      <w:tr w:rsidR="00E15F25" w14:paraId="57A8558C" w14:textId="77777777" w:rsidTr="00125608">
        <w:tc>
          <w:tcPr>
            <w:tcW w:w="1843" w:type="dxa"/>
            <w:tcBorders>
              <w:left w:val="single" w:sz="4" w:space="0" w:color="auto"/>
            </w:tcBorders>
          </w:tcPr>
          <w:p w14:paraId="5FF10847" w14:textId="77777777" w:rsidR="00E15F25" w:rsidRDefault="00E15F25" w:rsidP="001256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D76795" w14:textId="77777777" w:rsidR="00E15F25" w:rsidRDefault="00E15F25" w:rsidP="001256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AD862A" w14:textId="77777777" w:rsidR="00E15F25" w:rsidRDefault="00E15F25" w:rsidP="001256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00B43A" w14:textId="77777777" w:rsidR="00E15F25" w:rsidRDefault="00E15F25" w:rsidP="001256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0EED0A" w14:textId="77777777" w:rsidR="00E15F25" w:rsidRDefault="00E15F25" w:rsidP="001256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25" w14:paraId="218137CE" w14:textId="77777777" w:rsidTr="0012560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E6CF8C" w14:textId="77777777" w:rsidR="00E15F25" w:rsidRDefault="00E15F25" w:rsidP="001256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B526B9" w14:textId="7FDF0724" w:rsidR="00E15F25" w:rsidRDefault="00B05BF1" w:rsidP="001256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9B3A3C" w14:textId="77777777" w:rsidR="00E15F25" w:rsidRDefault="00E15F25" w:rsidP="0012560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15DE06" w14:textId="77777777" w:rsidR="00E15F25" w:rsidRDefault="00E15F25" w:rsidP="0012560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357EE" w14:textId="65EED0BA" w:rsidR="00E15F25" w:rsidRDefault="00E15F25" w:rsidP="001256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B05BF1">
                <w:rPr>
                  <w:noProof/>
                </w:rPr>
                <w:t>8</w:t>
              </w:r>
            </w:fldSimple>
          </w:p>
        </w:tc>
      </w:tr>
      <w:tr w:rsidR="00E15F25" w14:paraId="02D7F1B3" w14:textId="77777777" w:rsidTr="0012560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46945A" w14:textId="77777777" w:rsidR="00E15F25" w:rsidRDefault="00E15F25" w:rsidP="001256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B63B94" w14:textId="77777777" w:rsidR="00E15F25" w:rsidRDefault="00E15F25" w:rsidP="0012560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D187268" w14:textId="77777777" w:rsidR="00E15F25" w:rsidRDefault="00E15F25" w:rsidP="0012560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E9F139" w14:textId="77777777" w:rsidR="00E15F25" w:rsidRPr="007C2097" w:rsidRDefault="00E15F25" w:rsidP="001256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15F25" w14:paraId="46170ABE" w14:textId="77777777" w:rsidTr="00125608">
        <w:tc>
          <w:tcPr>
            <w:tcW w:w="1843" w:type="dxa"/>
          </w:tcPr>
          <w:p w14:paraId="31601946" w14:textId="77777777" w:rsidR="00E15F25" w:rsidRDefault="00E15F25" w:rsidP="001256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B66394" w14:textId="77777777" w:rsidR="00E15F25" w:rsidRDefault="00E15F25" w:rsidP="001256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25" w14:paraId="5F950D8D" w14:textId="77777777" w:rsidTr="001256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03FD07" w14:textId="77777777" w:rsidR="00E15F25" w:rsidRDefault="00E15F25" w:rsidP="001256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0EE5DD" w14:textId="678F2C9E" w:rsidR="00715E71" w:rsidRDefault="00715E71" w:rsidP="00293D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One of the objectives of the NTN enhancement WID [</w:t>
            </w:r>
            <w:r w:rsidRPr="00715E71">
              <w:rPr>
                <w:noProof/>
              </w:rPr>
              <w:t>RP-223534</w:t>
            </w:r>
            <w:r>
              <w:rPr>
                <w:noProof/>
              </w:rPr>
              <w:t xml:space="preserve">] is to enable the use of the Rel-17 DMRS bundling feature in NTN networks. </w:t>
            </w:r>
            <w:r w:rsidR="00293D5B">
              <w:rPr>
                <w:noProof/>
              </w:rPr>
              <w:t>This CR introduces the feature with the necessary changes to the specification.</w:t>
            </w:r>
          </w:p>
        </w:tc>
      </w:tr>
      <w:tr w:rsidR="00E15F25" w14:paraId="63E4BEAE" w14:textId="77777777" w:rsidTr="001256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35B1E3" w14:textId="77777777" w:rsidR="00E15F25" w:rsidRDefault="00E15F25" w:rsidP="001256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63F3C" w14:textId="77777777" w:rsidR="00E15F25" w:rsidRDefault="00E15F25" w:rsidP="001256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25" w14:paraId="25E623BC" w14:textId="77777777" w:rsidTr="001256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7409E7" w14:textId="77777777" w:rsidR="00E15F25" w:rsidRDefault="00E15F25" w:rsidP="001256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079165" w14:textId="5D11BCB9" w:rsidR="00293D5B" w:rsidRDefault="00293D5B" w:rsidP="00293D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a new clause 6.4.2.1 </w:t>
            </w:r>
            <w:r w:rsidRPr="00293D5B">
              <w:rPr>
                <w:noProof/>
              </w:rPr>
              <w:t>Phase continuity requirements for DMRS bundling</w:t>
            </w:r>
            <w:r>
              <w:rPr>
                <w:noProof/>
              </w:rPr>
              <w:t>. T</w:t>
            </w:r>
            <w:r w:rsidRPr="00715E71">
              <w:rPr>
                <w:noProof/>
              </w:rPr>
              <w:t xml:space="preserve">he </w:t>
            </w:r>
            <w:r>
              <w:rPr>
                <w:noProof/>
              </w:rPr>
              <w:t xml:space="preserve">terrestrial </w:t>
            </w:r>
            <w:r w:rsidRPr="00715E71">
              <w:rPr>
                <w:noProof/>
              </w:rPr>
              <w:t>UE RF requirements on DMRS bundling are captured in Clause 6.4.2.5 of TS38.101-1</w:t>
            </w:r>
            <w:r>
              <w:rPr>
                <w:noProof/>
              </w:rPr>
              <w:t xml:space="preserve"> and are taken</w:t>
            </w:r>
            <w:r w:rsidRPr="00715E71">
              <w:rPr>
                <w:noProof/>
              </w:rPr>
              <w:t xml:space="preserve"> as the starting point</w:t>
            </w:r>
            <w:r>
              <w:rPr>
                <w:noProof/>
              </w:rPr>
              <w:t xml:space="preserve">. Two NTN specific </w:t>
            </w:r>
            <w:r w:rsidR="00A2570D">
              <w:rPr>
                <w:noProof/>
              </w:rPr>
              <w:t>aspects</w:t>
            </w:r>
            <w:r w:rsidR="00916F32">
              <w:rPr>
                <w:noProof/>
              </w:rPr>
              <w:t xml:space="preserve"> are captured</w:t>
            </w:r>
            <w:r>
              <w:rPr>
                <w:noProof/>
              </w:rPr>
              <w:t>:</w:t>
            </w:r>
          </w:p>
          <w:p w14:paraId="219674A3" w14:textId="77777777" w:rsidR="009E4F23" w:rsidRDefault="00293D5B" w:rsidP="00293D5B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According to the agreement from RAN4 #108bis [</w:t>
            </w:r>
            <w:r w:rsidR="009E4F23" w:rsidRPr="009E4F23">
              <w:rPr>
                <w:noProof/>
                <w:lang w:val="en-US"/>
              </w:rPr>
              <w:t>R4-2317767</w:t>
            </w:r>
            <w:r>
              <w:rPr>
                <w:noProof/>
              </w:rPr>
              <w:t xml:space="preserve">], </w:t>
            </w:r>
            <w:r w:rsidRPr="00715E71">
              <w:rPr>
                <w:noProof/>
              </w:rPr>
              <w:t>the requirement on phase continuity for NTN DMRS bundling shall be verified under zero Dopppler and constant delay conditions</w:t>
            </w:r>
          </w:p>
          <w:p w14:paraId="53ACC3F3" w14:textId="33103D55" w:rsidR="00E15F25" w:rsidRDefault="00293D5B" w:rsidP="00293D5B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 w:rsidRPr="00715E71">
              <w:rPr>
                <w:noProof/>
              </w:rPr>
              <w:t xml:space="preserve">It is </w:t>
            </w:r>
            <w:r w:rsidR="00E72137">
              <w:rPr>
                <w:noProof/>
              </w:rPr>
              <w:t>reasonable</w:t>
            </w:r>
            <w:r w:rsidRPr="00715E71">
              <w:rPr>
                <w:noProof/>
              </w:rPr>
              <w:t xml:space="preserve"> to limit the applicability of maximum DMRS bundling window length for NTN NGSO UEs to no more than [4] slots.  For NTN GSO UEs the same maximum DMRS window bundling length can be reused from the terrestrial specification</w:t>
            </w:r>
          </w:p>
        </w:tc>
      </w:tr>
      <w:tr w:rsidR="00E15F25" w14:paraId="15DD3A82" w14:textId="77777777" w:rsidTr="001256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5B0B4" w14:textId="77777777" w:rsidR="00E15F25" w:rsidRDefault="00E15F25" w:rsidP="001256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88EDB" w14:textId="77777777" w:rsidR="00E15F25" w:rsidRDefault="00E15F25" w:rsidP="001256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25" w14:paraId="1E3C5FF1" w14:textId="77777777" w:rsidTr="0012560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1A439F" w14:textId="77777777" w:rsidR="00E15F25" w:rsidRDefault="00E15F25" w:rsidP="001256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A12606" w14:textId="13B967BE" w:rsidR="00E15F25" w:rsidRDefault="00E15F25" w:rsidP="001256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93D5B">
              <w:rPr>
                <w:noProof/>
              </w:rPr>
              <w:t>requirements for the NTN DMRS bundling feature remain unclear.</w:t>
            </w:r>
            <w:r>
              <w:rPr>
                <w:noProof/>
              </w:rPr>
              <w:t xml:space="preserve"> </w:t>
            </w:r>
          </w:p>
        </w:tc>
      </w:tr>
      <w:tr w:rsidR="00E15F25" w14:paraId="1BD37926" w14:textId="77777777" w:rsidTr="00125608">
        <w:tc>
          <w:tcPr>
            <w:tcW w:w="2694" w:type="dxa"/>
            <w:gridSpan w:val="2"/>
          </w:tcPr>
          <w:p w14:paraId="0D395707" w14:textId="77777777" w:rsidR="00E15F25" w:rsidRDefault="00E15F25" w:rsidP="001256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CC688A" w14:textId="77777777" w:rsidR="00E15F25" w:rsidRDefault="00E15F25" w:rsidP="001256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25" w14:paraId="2B2E45F1" w14:textId="77777777" w:rsidTr="001256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DB5E08" w14:textId="77777777" w:rsidR="00E15F25" w:rsidRDefault="00E15F25" w:rsidP="001256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B3075C" w14:textId="4AAEF06C" w:rsidR="00E15F25" w:rsidRDefault="00E15F25" w:rsidP="001256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6.4.</w:t>
            </w:r>
            <w:r w:rsidR="00B05BF1">
              <w:rPr>
                <w:noProof/>
              </w:rPr>
              <w:t>2.1 (new)</w:t>
            </w:r>
          </w:p>
        </w:tc>
      </w:tr>
      <w:tr w:rsidR="00E15F25" w14:paraId="07EAE4E1" w14:textId="77777777" w:rsidTr="001256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DE939" w14:textId="77777777" w:rsidR="00E15F25" w:rsidRDefault="00E15F25" w:rsidP="001256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28EBCD" w14:textId="77777777" w:rsidR="00E15F25" w:rsidRDefault="00E15F25" w:rsidP="001256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25" w14:paraId="24F0FF6C" w14:textId="77777777" w:rsidTr="001256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5B3134" w14:textId="77777777" w:rsidR="00E15F25" w:rsidRDefault="00E15F25" w:rsidP="001256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7B6AD7" w14:textId="77777777" w:rsidR="00E15F25" w:rsidRDefault="00E15F25" w:rsidP="001256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BE7082" w14:textId="77777777" w:rsidR="00E15F25" w:rsidRDefault="00E15F25" w:rsidP="001256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EED9C2" w14:textId="77777777" w:rsidR="00E15F25" w:rsidRDefault="00E15F25" w:rsidP="001256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24B99A" w14:textId="77777777" w:rsidR="00E15F25" w:rsidRDefault="00E15F25" w:rsidP="001256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5F25" w14:paraId="03D054D8" w14:textId="77777777" w:rsidTr="001256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387BC" w14:textId="77777777" w:rsidR="00E15F25" w:rsidRDefault="00E15F25" w:rsidP="001256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FB054B" w14:textId="77777777" w:rsidR="00E15F25" w:rsidRDefault="00E15F25" w:rsidP="001256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0711D1" w14:textId="77777777" w:rsidR="00E15F25" w:rsidRDefault="00E15F25" w:rsidP="001256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437DA2" w14:textId="77777777" w:rsidR="00E15F25" w:rsidRDefault="00E15F25" w:rsidP="001256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376952" w14:textId="77777777" w:rsidR="00E15F25" w:rsidRDefault="00E15F25" w:rsidP="001256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F25" w14:paraId="2C084925" w14:textId="77777777" w:rsidTr="001256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3A514" w14:textId="77777777" w:rsidR="00E15F25" w:rsidRDefault="00E15F25" w:rsidP="001256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F0DC77" w14:textId="77777777" w:rsidR="00E15F25" w:rsidRDefault="00E15F25" w:rsidP="001256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67FCC" w14:textId="77777777" w:rsidR="00E15F25" w:rsidRDefault="00E15F25" w:rsidP="001256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A18249" w14:textId="77777777" w:rsidR="00E15F25" w:rsidRDefault="00E15F25" w:rsidP="001256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1007CE" w14:textId="77777777" w:rsidR="00E15F25" w:rsidRDefault="00E15F25" w:rsidP="001256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38.521-5</w:t>
            </w:r>
          </w:p>
        </w:tc>
      </w:tr>
      <w:tr w:rsidR="00E15F25" w14:paraId="4D69FF6A" w14:textId="77777777" w:rsidTr="001256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EAEC14" w14:textId="77777777" w:rsidR="00E15F25" w:rsidRDefault="00E15F25" w:rsidP="001256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6F9AB9" w14:textId="77777777" w:rsidR="00E15F25" w:rsidRDefault="00E15F25" w:rsidP="001256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F94C7" w14:textId="77777777" w:rsidR="00E15F25" w:rsidRDefault="00E15F25" w:rsidP="001256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4B93DF" w14:textId="77777777" w:rsidR="00E15F25" w:rsidRDefault="00E15F25" w:rsidP="001256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74BC56" w14:textId="77777777" w:rsidR="00E15F25" w:rsidRDefault="00E15F25" w:rsidP="001256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F25" w14:paraId="7F3266DA" w14:textId="77777777" w:rsidTr="001256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86CFB" w14:textId="77777777" w:rsidR="00E15F25" w:rsidRDefault="00E15F25" w:rsidP="001256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F9D378" w14:textId="77777777" w:rsidR="00E15F25" w:rsidRDefault="00E15F25" w:rsidP="00125608">
            <w:pPr>
              <w:pStyle w:val="CRCoverPage"/>
              <w:spacing w:after="0"/>
              <w:rPr>
                <w:noProof/>
              </w:rPr>
            </w:pPr>
          </w:p>
        </w:tc>
      </w:tr>
      <w:tr w:rsidR="00E15F25" w14:paraId="5103275F" w14:textId="77777777" w:rsidTr="0012560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A0A53E" w14:textId="77777777" w:rsidR="00E15F25" w:rsidRDefault="00E15F25" w:rsidP="001256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01283" w14:textId="6E81A2E5" w:rsidR="00E15F25" w:rsidRDefault="002C62FA" w:rsidP="001256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 information in </w:t>
            </w:r>
            <w:r w:rsidRPr="002C62FA">
              <w:rPr>
                <w:noProof/>
              </w:rPr>
              <w:t>R4-2318426</w:t>
            </w:r>
          </w:p>
        </w:tc>
      </w:tr>
      <w:tr w:rsidR="00E15F25" w:rsidRPr="008863B9" w14:paraId="3F2E329A" w14:textId="77777777" w:rsidTr="0012560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0A440D" w14:textId="77777777" w:rsidR="00E15F25" w:rsidRPr="008863B9" w:rsidRDefault="00E15F25" w:rsidP="001256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E166B7" w14:textId="77777777" w:rsidR="00E15F25" w:rsidRPr="008863B9" w:rsidRDefault="00E15F25" w:rsidP="001256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15F25" w14:paraId="6B2D6BCF" w14:textId="77777777" w:rsidTr="001256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582528" w14:textId="77777777" w:rsidR="00E15F25" w:rsidRDefault="00E15F25" w:rsidP="001256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964DA4" w14:textId="77777777" w:rsidR="00E15F25" w:rsidRDefault="00E15F25" w:rsidP="001256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91B1D7" w14:textId="77862094" w:rsidR="00E15F25" w:rsidRDefault="00E15F25" w:rsidP="00B16872"/>
    <w:p w14:paraId="6F9CD53C" w14:textId="77777777" w:rsidR="00E15F25" w:rsidRDefault="00E15F25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5FDA5ABC" w14:textId="442CA3B8" w:rsidR="001F6D06" w:rsidRDefault="001F6D06" w:rsidP="001F6D06">
      <w:pPr>
        <w:pStyle w:val="Heading2"/>
      </w:pPr>
      <w:r>
        <w:lastRenderedPageBreak/>
        <w:t>6.4</w:t>
      </w:r>
      <w:r>
        <w:tab/>
        <w:t>Transmit signal quality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6D7BA15" w14:textId="77777777" w:rsidR="001F6D06" w:rsidRDefault="001F6D06" w:rsidP="001F6D06">
      <w:pPr>
        <w:pStyle w:val="Heading3"/>
      </w:pPr>
      <w:bookmarkStart w:id="13" w:name="_Toc97562294"/>
      <w:bookmarkStart w:id="14" w:name="_Toc104122521"/>
      <w:bookmarkStart w:id="15" w:name="_Toc104205472"/>
      <w:bookmarkStart w:id="16" w:name="_Toc104206679"/>
      <w:bookmarkStart w:id="17" w:name="_Toc104503639"/>
      <w:bookmarkStart w:id="18" w:name="_Toc106127570"/>
      <w:bookmarkStart w:id="19" w:name="_Toc123057935"/>
      <w:bookmarkStart w:id="20" w:name="_Toc124256628"/>
      <w:bookmarkStart w:id="21" w:name="_Toc131734941"/>
      <w:bookmarkStart w:id="22" w:name="_Toc137372718"/>
      <w:bookmarkStart w:id="23" w:name="_Toc138885104"/>
      <w:bookmarkStart w:id="24" w:name="_Toc145690607"/>
      <w:r>
        <w:t>6.4.1</w:t>
      </w:r>
      <w:r>
        <w:tab/>
        <w:t>Frequency error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7BE34CD" w14:textId="084FAB4F" w:rsidR="00A67115" w:rsidRPr="00464183" w:rsidRDefault="00A67115" w:rsidP="00A67115">
      <w:pPr>
        <w:rPr>
          <w:sz w:val="21"/>
          <w:szCs w:val="21"/>
        </w:rPr>
      </w:pPr>
      <w:r w:rsidRPr="00464183">
        <w:rPr>
          <w:sz w:val="21"/>
          <w:szCs w:val="21"/>
        </w:rPr>
        <w:t xml:space="preserve">The NTN satellite UE basic measurement interval of modulated carrier frequency is 1 UL slot. The NTN satellite UE pre-compensates the uplink modulated carrier frequency by the estimated </w:t>
      </w:r>
      <w:r>
        <w:rPr>
          <w:sz w:val="21"/>
          <w:szCs w:val="21"/>
        </w:rPr>
        <w:t>D</w:t>
      </w:r>
      <w:r w:rsidRPr="00464183">
        <w:rPr>
          <w:sz w:val="21"/>
          <w:szCs w:val="21"/>
        </w:rPr>
        <w:t xml:space="preserve">oppler shift according to </w:t>
      </w:r>
      <w:r w:rsidR="002F762C">
        <w:t xml:space="preserve">3GPP </w:t>
      </w:r>
      <w:r w:rsidRPr="00464183">
        <w:rPr>
          <w:sz w:val="21"/>
          <w:szCs w:val="21"/>
        </w:rPr>
        <w:t>TS</w:t>
      </w:r>
      <w:r>
        <w:rPr>
          <w:sz w:val="21"/>
          <w:szCs w:val="21"/>
        </w:rPr>
        <w:t xml:space="preserve"> </w:t>
      </w:r>
      <w:r w:rsidRPr="00464183">
        <w:rPr>
          <w:sz w:val="21"/>
          <w:szCs w:val="21"/>
        </w:rPr>
        <w:t xml:space="preserve">38.300 </w:t>
      </w:r>
      <w:r>
        <w:rPr>
          <w:sz w:val="21"/>
          <w:szCs w:val="21"/>
        </w:rPr>
        <w:t xml:space="preserve">[9] </w:t>
      </w:r>
      <w:r w:rsidRPr="00464183">
        <w:rPr>
          <w:sz w:val="21"/>
          <w:szCs w:val="21"/>
        </w:rPr>
        <w:t xml:space="preserve">clause 16.14.2. The mean value of basic measurements of NTN UE modulated carrier frequency shall be accurate to within ± 0.1 PPM observed over a period of 1 ms of cumulated measurement intervals compared to ideally pre-compensated reference uplink carrier frequency. </w:t>
      </w:r>
    </w:p>
    <w:p w14:paraId="26FC5DAA" w14:textId="071FB235" w:rsidR="00A67115" w:rsidRPr="00464183" w:rsidRDefault="00A67115" w:rsidP="00464183">
      <w:pPr>
        <w:pStyle w:val="NO"/>
        <w:rPr>
          <w:rFonts w:eastAsia="Times New Roman"/>
        </w:rPr>
      </w:pPr>
      <w:r>
        <w:t>[</w:t>
      </w:r>
      <w:r w:rsidRPr="00464183">
        <w:rPr>
          <w:rFonts w:eastAsia="Times New Roman"/>
        </w:rPr>
        <w:t>NOTE:</w:t>
      </w:r>
      <w:r>
        <w:rPr>
          <w:rFonts w:eastAsia="Times New Roman"/>
        </w:rPr>
        <w:tab/>
      </w:r>
      <w:r>
        <w:t xml:space="preserve">The ideally pre-compensated reference uplink carrier frequency consists of the UL carrier frequency signalled to the UE by SAN and UL pre-compensated Doppler frequency shift. </w:t>
      </w:r>
      <w:r w:rsidRPr="00464183">
        <w:rPr>
          <w:rFonts w:eastAsia="Times New Roman"/>
        </w:rPr>
        <w:t>For the test case, the location of the UE is explicitly provided</w:t>
      </w:r>
      <w:r>
        <w:t xml:space="preserve"> </w:t>
      </w:r>
      <w:r w:rsidRPr="00464183">
        <w:rPr>
          <w:rFonts w:eastAsia="Times New Roman"/>
        </w:rPr>
        <w:t xml:space="preserve">to the UE from the </w:t>
      </w:r>
      <w:r>
        <w:t>t</w:t>
      </w:r>
      <w:r w:rsidRPr="00464183">
        <w:rPr>
          <w:rFonts w:eastAsia="Times New Roman"/>
        </w:rPr>
        <w:t xml:space="preserve">est </w:t>
      </w:r>
      <w:r>
        <w:t>e</w:t>
      </w:r>
      <w:r w:rsidRPr="00464183">
        <w:rPr>
          <w:rFonts w:eastAsia="Times New Roman"/>
        </w:rPr>
        <w:t>quipment.</w:t>
      </w:r>
      <w:r>
        <w:t>]</w:t>
      </w:r>
    </w:p>
    <w:p w14:paraId="2D0AA507" w14:textId="736BA25B" w:rsidR="001F6D06" w:rsidRDefault="00A67115" w:rsidP="00A67115">
      <w:r>
        <w:t>Requirement will be verified for at least two cases of which one has zero Doppler conditions.</w:t>
      </w:r>
    </w:p>
    <w:p w14:paraId="0C69B884" w14:textId="3125CF6B" w:rsidR="001F6D06" w:rsidRDefault="001F6D06" w:rsidP="001F6D06">
      <w:pPr>
        <w:pStyle w:val="Heading3"/>
      </w:pPr>
      <w:bookmarkStart w:id="25" w:name="_Toc97562295"/>
      <w:bookmarkStart w:id="26" w:name="_Toc104122522"/>
      <w:bookmarkStart w:id="27" w:name="_Toc104205473"/>
      <w:bookmarkStart w:id="28" w:name="_Toc104206680"/>
      <w:bookmarkStart w:id="29" w:name="_Toc104503640"/>
      <w:bookmarkStart w:id="30" w:name="_Toc106127571"/>
      <w:bookmarkStart w:id="31" w:name="_Toc123057936"/>
      <w:bookmarkStart w:id="32" w:name="_Toc124256629"/>
      <w:bookmarkStart w:id="33" w:name="_Toc131734942"/>
      <w:bookmarkStart w:id="34" w:name="_Toc137372719"/>
      <w:bookmarkStart w:id="35" w:name="_Toc138885105"/>
      <w:bookmarkStart w:id="36" w:name="_Toc145690608"/>
      <w:r>
        <w:t>6.4.2</w:t>
      </w:r>
      <w:r>
        <w:tab/>
        <w:t>Transmit modulation quality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052CD091" w14:textId="1D10568D" w:rsidR="00B93AC0" w:rsidRDefault="00984859" w:rsidP="00984859">
      <w:bookmarkStart w:id="37" w:name="_Toc97562296"/>
      <w:bookmarkStart w:id="38" w:name="_Toc104122523"/>
      <w:bookmarkStart w:id="39" w:name="_Toc104205474"/>
      <w:bookmarkStart w:id="40" w:name="_Toc104206681"/>
      <w:bookmarkStart w:id="41" w:name="_Toc104503641"/>
      <w:bookmarkStart w:id="42" w:name="_Toc106127572"/>
      <w:r w:rsidRPr="00A1115A">
        <w:t xml:space="preserve">The </w:t>
      </w:r>
      <w:r>
        <w:rPr>
          <w:rFonts w:hint="eastAsia"/>
        </w:rPr>
        <w:t xml:space="preserve">requirements for transmit modulation quality defined in </w:t>
      </w:r>
      <w:r>
        <w:t xml:space="preserve">3GPP </w:t>
      </w:r>
      <w:r>
        <w:rPr>
          <w:rFonts w:hint="eastAsia"/>
        </w:rPr>
        <w:t>TS</w:t>
      </w:r>
      <w:r>
        <w:t xml:space="preserve"> </w:t>
      </w:r>
      <w:r>
        <w:rPr>
          <w:rFonts w:hint="eastAsia"/>
        </w:rPr>
        <w:t>38.101-1 [</w:t>
      </w:r>
      <w:r>
        <w:t>5</w:t>
      </w:r>
      <w:r>
        <w:rPr>
          <w:rFonts w:hint="eastAsia"/>
        </w:rPr>
        <w:t>]</w:t>
      </w:r>
      <w:r>
        <w:t xml:space="preserve"> clause 6.4.2</w:t>
      </w:r>
      <w:r>
        <w:rPr>
          <w:rFonts w:hint="eastAsia"/>
        </w:rPr>
        <w:t xml:space="preserve"> </w:t>
      </w:r>
      <w:r>
        <w:t>shall apply</w:t>
      </w:r>
      <w:r>
        <w:rPr>
          <w:rFonts w:hint="eastAsia"/>
        </w:rPr>
        <w:t xml:space="preserve"> for NTN satellite UE except for the requirements for </w:t>
      </w:r>
      <w:r w:rsidRPr="00FA3C20">
        <w:t>Pi/2 BPSK modulation</w:t>
      </w:r>
      <w:r>
        <w:rPr>
          <w:rFonts w:hint="eastAsia"/>
        </w:rPr>
        <w:t>.</w:t>
      </w:r>
    </w:p>
    <w:p w14:paraId="092A4A1C" w14:textId="5C743447" w:rsidR="00E15F25" w:rsidRPr="00E15F25" w:rsidRDefault="00E15F25" w:rsidP="00984859">
      <w:pPr>
        <w:rPr>
          <w:color w:val="FF0000"/>
        </w:rPr>
      </w:pPr>
      <w:r w:rsidRPr="00E15F25">
        <w:rPr>
          <w:color w:val="FF0000"/>
        </w:rPr>
        <w:t xml:space="preserve">&lt;&lt; </w:t>
      </w:r>
      <w:r>
        <w:rPr>
          <w:color w:val="FF0000"/>
        </w:rPr>
        <w:t>begin change</w:t>
      </w:r>
      <w:r w:rsidRPr="00E15F25">
        <w:rPr>
          <w:color w:val="FF0000"/>
        </w:rPr>
        <w:t xml:space="preserve"> &gt;&gt;</w:t>
      </w:r>
    </w:p>
    <w:p w14:paraId="14533FB6" w14:textId="713808FF" w:rsidR="00C71B11" w:rsidRPr="00A1115A" w:rsidRDefault="00C71B11" w:rsidP="00C71B11">
      <w:pPr>
        <w:pStyle w:val="Heading4"/>
        <w:rPr>
          <w:ins w:id="43" w:author="Toliy Ioffe" w:date="2023-11-01T08:48:00Z"/>
        </w:rPr>
      </w:pPr>
      <w:ins w:id="44" w:author="Toliy Ioffe" w:date="2023-11-01T08:48:00Z">
        <w:r w:rsidRPr="00A1115A">
          <w:t>6.4.2.</w:t>
        </w:r>
      </w:ins>
      <w:ins w:id="45" w:author="Toliy Ioffe" w:date="2023-11-01T09:56:00Z">
        <w:r w:rsidR="001E2081">
          <w:t>1</w:t>
        </w:r>
      </w:ins>
      <w:ins w:id="46" w:author="Toliy Ioffe" w:date="2023-11-01T08:48:00Z">
        <w:r w:rsidRPr="00A1115A">
          <w:tab/>
        </w:r>
        <w:r>
          <w:t>Phase continuity requirements for DMRS bundling</w:t>
        </w:r>
      </w:ins>
    </w:p>
    <w:p w14:paraId="58BFF3E5" w14:textId="3A7A465B" w:rsidR="00C71B11" w:rsidRDefault="00C71B11" w:rsidP="00C71B11">
      <w:pPr>
        <w:rPr>
          <w:ins w:id="47" w:author="Toliy Ioffe" w:date="2023-11-01T08:48:00Z"/>
        </w:rPr>
      </w:pPr>
      <w:ins w:id="48" w:author="Toliy Ioffe" w:date="2023-11-01T08:48:00Z">
        <w:r>
          <w:t xml:space="preserve">For </w:t>
        </w:r>
      </w:ins>
      <w:ins w:id="49" w:author="Toliy Ioffe" w:date="2023-11-01T09:57:00Z">
        <w:r w:rsidR="00FA384F">
          <w:t xml:space="preserve">NTN </w:t>
        </w:r>
      </w:ins>
      <w:ins w:id="50" w:author="Toliy Ioffe" w:date="2023-11-01T08:48:00Z">
        <w:r>
          <w:t xml:space="preserve">bands that UE indicates the support of DMRS bundling, when the UE is configured with DMRS bundling, the maximum allowable difference between the measured phase value in any slot </w:t>
        </w:r>
        <w:r>
          <w:rPr>
            <w:i/>
          </w:rPr>
          <w:t>p-1</w:t>
        </w:r>
        <w:r>
          <w:t xml:space="preserve"> and slot </w:t>
        </w:r>
        <w:r>
          <w:rPr>
            <w:i/>
          </w:rPr>
          <w:t>p</w:t>
        </w:r>
        <w:r>
          <w:t xml:space="preserve">, or slot 0 and any slot </w:t>
        </w:r>
        <w:r>
          <w:rPr>
            <w:i/>
          </w:rPr>
          <w:t>p</w:t>
        </w:r>
        <w:r>
          <w:t xml:space="preserve"> for each antenna connector shall satisfy the requirements as listed in Table 6.4.2.</w:t>
        </w:r>
      </w:ins>
      <w:ins w:id="51" w:author="Toliy Ioffe" w:date="2023-11-01T10:11:00Z">
        <w:r w:rsidR="00FF4B80">
          <w:t>1</w:t>
        </w:r>
      </w:ins>
      <w:ins w:id="52" w:author="Toliy Ioffe" w:date="2023-11-01T08:48:00Z">
        <w:r>
          <w:t>-1 for the measurement conditions defined in Table 6.4.2.</w:t>
        </w:r>
      </w:ins>
      <w:ins w:id="53" w:author="Toliy Ioffe" w:date="2023-11-01T10:11:00Z">
        <w:r w:rsidR="00FF4B80">
          <w:t>1</w:t>
        </w:r>
      </w:ins>
      <w:ins w:id="54" w:author="Toliy Ioffe" w:date="2023-11-01T08:48:00Z">
        <w:r>
          <w:t>-2, within a measurement time window limited by the UE capability of maximum duration for DMRS bundling [</w:t>
        </w:r>
        <w:r>
          <w:rPr>
            <w:i/>
          </w:rPr>
          <w:t>maxDurationDMRS-Bundling-r17</w:t>
        </w:r>
        <w:r>
          <w:t>], and defined for each frequency band separately. The phase value for each slot is measured as shown in Annex F.9</w:t>
        </w:r>
      </w:ins>
      <w:ins w:id="55" w:author="Toliy Ioffe" w:date="2023-11-01T22:09:00Z">
        <w:r w:rsidR="00605C96">
          <w:t xml:space="preserve"> of 3GPP TS 38.101-1 [5]</w:t>
        </w:r>
      </w:ins>
      <w:ins w:id="56" w:author="Toliy Ioffe" w:date="2023-11-01T08:48:00Z">
        <w:r>
          <w:t>. These requirements apply to PUCCH and PUSCH transmissions with DFT-s-OFDM and CP-OFDM waveforms.</w:t>
        </w:r>
      </w:ins>
      <w:ins w:id="57" w:author="Toliy Ioffe" w:date="2023-11-01T10:07:00Z">
        <w:r w:rsidR="00915D41">
          <w:t xml:space="preserve"> The requirement is verified under zero Doppler and constant delay test conditions.</w:t>
        </w:r>
      </w:ins>
      <w:ins w:id="58" w:author="Toliy Ioffe" w:date="2023-11-01T10:10:00Z">
        <w:r w:rsidR="009A0468">
          <w:t xml:space="preserve"> </w:t>
        </w:r>
        <w:r w:rsidR="009A0468" w:rsidRPr="009A0468">
          <w:t>The delay condition is a constant and derived from the ephemeris information (SIB-19)</w:t>
        </w:r>
        <w:r w:rsidR="009A0468">
          <w:t xml:space="preserve"> </w:t>
        </w:r>
        <w:r w:rsidR="009A0468" w:rsidRPr="009A0468">
          <w:t>and UE location associated with the Doppler value under test</w:t>
        </w:r>
        <w:r w:rsidR="009A0468">
          <w:t>.</w:t>
        </w:r>
      </w:ins>
    </w:p>
    <w:p w14:paraId="56FC7CAB" w14:textId="38DF79EE" w:rsidR="00C71B11" w:rsidRPr="00615209" w:rsidRDefault="00C71B11" w:rsidP="00C71B11">
      <w:pPr>
        <w:pStyle w:val="TH"/>
        <w:rPr>
          <w:ins w:id="59" w:author="Toliy Ioffe" w:date="2023-11-01T08:48:00Z"/>
        </w:rPr>
      </w:pPr>
      <w:ins w:id="60" w:author="Toliy Ioffe" w:date="2023-11-01T08:48:00Z">
        <w:r w:rsidRPr="00615209">
          <w:t>Table 6.4.2.</w:t>
        </w:r>
      </w:ins>
      <w:ins w:id="61" w:author="Toliy Ioffe" w:date="2023-11-01T22:08:00Z">
        <w:r w:rsidR="00225B72">
          <w:t>1</w:t>
        </w:r>
      </w:ins>
      <w:ins w:id="62" w:author="Toliy Ioffe" w:date="2023-11-01T08:48:00Z">
        <w:r w:rsidRPr="00615209">
          <w:t xml:space="preserve">-1: Maximum allowable phase difference </w:t>
        </w:r>
        <w:r w:rsidRPr="00615209">
          <w:rPr>
            <w:rFonts w:hint="eastAsia"/>
          </w:rPr>
          <w:t>for DMRS bundling</w:t>
        </w:r>
      </w:ins>
      <w:ins w:id="63" w:author="Toliy Ioffe" w:date="2023-11-01T16:00:00Z">
        <w:r w:rsidR="0048233A">
          <w:t xml:space="preserve"> in NTN bands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2788"/>
        <w:gridCol w:w="2734"/>
        <w:gridCol w:w="2491"/>
      </w:tblGrid>
      <w:tr w:rsidR="00C71B11" w:rsidRPr="00615209" w14:paraId="40CE5509" w14:textId="77777777" w:rsidTr="00E26EF1">
        <w:trPr>
          <w:trHeight w:val="187"/>
          <w:jc w:val="center"/>
          <w:ins w:id="64" w:author="Toliy Ioffe" w:date="2023-11-01T08:48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9C37" w14:textId="77777777" w:rsidR="00C71B11" w:rsidRPr="00615209" w:rsidRDefault="00C71B11" w:rsidP="00E26EF1">
            <w:pPr>
              <w:pStyle w:val="TAH"/>
              <w:rPr>
                <w:ins w:id="65" w:author="Toliy Ioffe" w:date="2023-11-01T08:48:00Z"/>
              </w:rPr>
            </w:pPr>
            <w:ins w:id="66" w:author="Toliy Ioffe" w:date="2023-11-01T08:48:00Z">
              <w:r w:rsidRPr="00615209">
                <w:rPr>
                  <w:rFonts w:hint="eastAsia"/>
                </w:rPr>
                <w:t>UL channel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B9A1" w14:textId="77777777" w:rsidR="00C71B11" w:rsidRPr="00615209" w:rsidRDefault="00C71B11" w:rsidP="00E26EF1">
            <w:pPr>
              <w:pStyle w:val="TAH"/>
              <w:rPr>
                <w:ins w:id="67" w:author="Toliy Ioffe" w:date="2023-11-01T08:48:00Z"/>
              </w:rPr>
            </w:pPr>
            <w:ins w:id="68" w:author="Toliy Ioffe" w:date="2023-11-01T08:48:00Z">
              <w:r w:rsidRPr="00615209">
                <w:rPr>
                  <w:rFonts w:hint="eastAsia"/>
                </w:rPr>
                <w:t>Modulation order</w:t>
              </w:r>
            </w:ins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E328C" w14:textId="77777777" w:rsidR="00C71B11" w:rsidRDefault="00C71B11" w:rsidP="00E26EF1">
            <w:pPr>
              <w:pStyle w:val="TAH"/>
              <w:rPr>
                <w:ins w:id="69" w:author="Toliy Ioffe" w:date="2023-11-01T08:48:00Z"/>
              </w:rPr>
            </w:pPr>
            <w:ins w:id="70" w:author="Toliy Ioffe" w:date="2023-11-01T08:48:00Z">
              <w:r w:rsidRPr="00615209">
                <w:rPr>
                  <w:rFonts w:hint="eastAsia"/>
                </w:rPr>
                <w:t>P</w:t>
              </w:r>
              <w:r w:rsidRPr="00615209">
                <w:t xml:space="preserve">hase </w:t>
              </w:r>
              <w:r w:rsidRPr="00615209">
                <w:rPr>
                  <w:rFonts w:hint="eastAsia"/>
                </w:rPr>
                <w:t>d</w:t>
              </w:r>
              <w:r w:rsidRPr="00615209">
                <w:t xml:space="preserve">ifference </w:t>
              </w:r>
              <w:r w:rsidRPr="00615209">
                <w:rPr>
                  <w:rFonts w:hint="eastAsia"/>
                </w:rPr>
                <w:t xml:space="preserve">between any slot </w:t>
              </w:r>
              <w:r>
                <w:rPr>
                  <w:i/>
                </w:rPr>
                <w:t>p-1</w:t>
              </w:r>
              <w:r w:rsidRPr="00615209">
                <w:rPr>
                  <w:rFonts w:hint="eastAsia"/>
                </w:rPr>
                <w:t xml:space="preserve"> and slot </w:t>
              </w:r>
              <w:r>
                <w:rPr>
                  <w:i/>
                </w:rPr>
                <w:t>p</w:t>
              </w:r>
              <w:r>
                <w:t xml:space="preserve"> </w:t>
              </w:r>
            </w:ins>
          </w:p>
          <w:p w14:paraId="688615A0" w14:textId="77777777" w:rsidR="00C71B11" w:rsidRPr="00615209" w:rsidRDefault="00C71B11" w:rsidP="00E26EF1">
            <w:pPr>
              <w:pStyle w:val="TAH"/>
              <w:rPr>
                <w:ins w:id="71" w:author="Toliy Ioffe" w:date="2023-11-01T08:48:00Z"/>
                <w:rFonts w:cs="Arial"/>
              </w:rPr>
            </w:pPr>
            <w:ins w:id="72" w:author="Toliy Ioffe" w:date="2023-11-01T08:48:00Z">
              <w:r w:rsidRPr="00384D0B">
                <w:t>(NOTE 2)</w:t>
              </w:r>
            </w:ins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8332" w14:textId="77777777" w:rsidR="00C71B11" w:rsidRDefault="00C71B11" w:rsidP="00E26EF1">
            <w:pPr>
              <w:pStyle w:val="TAH"/>
              <w:rPr>
                <w:ins w:id="73" w:author="Toliy Ioffe" w:date="2023-11-01T08:48:00Z"/>
                <w:i/>
              </w:rPr>
            </w:pPr>
            <w:ins w:id="74" w:author="Toliy Ioffe" w:date="2023-11-01T08:48:00Z">
              <w:r w:rsidRPr="00615209">
                <w:rPr>
                  <w:rFonts w:hint="eastAsia"/>
                </w:rPr>
                <w:t>P</w:t>
              </w:r>
              <w:r w:rsidRPr="00615209">
                <w:t xml:space="preserve">hase </w:t>
              </w:r>
              <w:r w:rsidRPr="00615209">
                <w:rPr>
                  <w:rFonts w:hint="eastAsia"/>
                </w:rPr>
                <w:t>d</w:t>
              </w:r>
              <w:r w:rsidRPr="00615209">
                <w:t xml:space="preserve">ifference </w:t>
              </w:r>
              <w:r w:rsidRPr="00615209">
                <w:rPr>
                  <w:rFonts w:hint="eastAsia"/>
                </w:rPr>
                <w:t xml:space="preserve">between slot </w:t>
              </w:r>
              <w:r>
                <w:rPr>
                  <w:i/>
                </w:rPr>
                <w:t>0</w:t>
              </w:r>
              <w:r w:rsidRPr="00615209">
                <w:rPr>
                  <w:rFonts w:hint="eastAsia"/>
                </w:rPr>
                <w:t xml:space="preserve"> and</w:t>
              </w:r>
              <w:r>
                <w:t xml:space="preserve"> any</w:t>
              </w:r>
              <w:r w:rsidRPr="00615209">
                <w:rPr>
                  <w:rFonts w:hint="eastAsia"/>
                </w:rPr>
                <w:t xml:space="preserve"> slot </w:t>
              </w:r>
              <w:r>
                <w:rPr>
                  <w:i/>
                </w:rPr>
                <w:t>p</w:t>
              </w:r>
            </w:ins>
          </w:p>
          <w:p w14:paraId="2ACE20D5" w14:textId="77777777" w:rsidR="00C71B11" w:rsidRPr="00615209" w:rsidRDefault="00C71B11" w:rsidP="00E26EF1">
            <w:pPr>
              <w:pStyle w:val="TAH"/>
              <w:rPr>
                <w:ins w:id="75" w:author="Toliy Ioffe" w:date="2023-11-01T08:48:00Z"/>
              </w:rPr>
            </w:pPr>
            <w:ins w:id="76" w:author="Toliy Ioffe" w:date="2023-11-01T08:48:00Z">
              <w:r w:rsidRPr="00384D0B">
                <w:t xml:space="preserve">(NOTE </w:t>
              </w:r>
              <w:r>
                <w:t>3</w:t>
              </w:r>
              <w:r w:rsidRPr="00384D0B">
                <w:t>)</w:t>
              </w:r>
            </w:ins>
          </w:p>
        </w:tc>
      </w:tr>
      <w:tr w:rsidR="00C71B11" w:rsidRPr="00615209" w14:paraId="5C8C560E" w14:textId="77777777" w:rsidTr="00E26EF1">
        <w:trPr>
          <w:trHeight w:val="187"/>
          <w:jc w:val="center"/>
          <w:ins w:id="77" w:author="Toliy Ioffe" w:date="2023-11-01T08:48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A102F3" w14:textId="77777777" w:rsidR="00C71B11" w:rsidRPr="00615209" w:rsidRDefault="00C71B11" w:rsidP="00E26EF1">
            <w:pPr>
              <w:pStyle w:val="TAC"/>
              <w:rPr>
                <w:ins w:id="78" w:author="Toliy Ioffe" w:date="2023-11-01T08:48:00Z"/>
              </w:rPr>
            </w:pPr>
            <w:ins w:id="79" w:author="Toliy Ioffe" w:date="2023-11-01T08:48:00Z">
              <w:r w:rsidRPr="00615209">
                <w:rPr>
                  <w:rFonts w:hint="eastAsia"/>
                </w:rPr>
                <w:t>PUSCH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FB0576" w14:textId="77777777" w:rsidR="00C71B11" w:rsidRPr="00615209" w:rsidRDefault="00C71B11" w:rsidP="00E26EF1">
            <w:pPr>
              <w:pStyle w:val="TAC"/>
              <w:rPr>
                <w:ins w:id="80" w:author="Toliy Ioffe" w:date="2023-11-01T08:48:00Z"/>
              </w:rPr>
            </w:pPr>
            <w:ins w:id="81" w:author="Toliy Ioffe" w:date="2023-11-01T08:48:00Z">
              <w:r w:rsidRPr="00615209">
                <w:t>Pi/2 BPSK, QPSK</w:t>
              </w:r>
            </w:ins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0D49E6" w14:textId="77777777" w:rsidR="00C71B11" w:rsidRPr="00615209" w:rsidRDefault="00C71B11" w:rsidP="00E26EF1">
            <w:pPr>
              <w:pStyle w:val="TAC"/>
              <w:rPr>
                <w:ins w:id="82" w:author="Toliy Ioffe" w:date="2023-11-01T08:48:00Z"/>
                <w:rFonts w:cs="Arial"/>
                <w:b/>
              </w:rPr>
            </w:pPr>
            <w:ins w:id="83" w:author="Toliy Ioffe" w:date="2023-11-01T08:48:00Z">
              <w:r>
                <w:t>[25]</w:t>
              </w:r>
              <w:r w:rsidRPr="00615209">
                <w:t xml:space="preserve"> degrees</w:t>
              </w:r>
            </w:ins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D8C1B6" w14:textId="77777777" w:rsidR="00C71B11" w:rsidRDefault="00C71B11" w:rsidP="00E26EF1">
            <w:pPr>
              <w:pStyle w:val="TAC"/>
              <w:rPr>
                <w:ins w:id="84" w:author="Toliy Ioffe" w:date="2023-11-01T08:48:00Z"/>
              </w:rPr>
            </w:pPr>
            <w:ins w:id="85" w:author="Toliy Ioffe" w:date="2023-11-01T08:48:00Z">
              <w:r>
                <w:t>[30] degrees</w:t>
              </w:r>
            </w:ins>
          </w:p>
        </w:tc>
      </w:tr>
      <w:tr w:rsidR="00C71B11" w:rsidRPr="00615209" w14:paraId="694BDD7A" w14:textId="77777777" w:rsidTr="00E26EF1">
        <w:trPr>
          <w:trHeight w:val="187"/>
          <w:jc w:val="center"/>
          <w:ins w:id="86" w:author="Toliy Ioffe" w:date="2023-11-01T08:48:00Z"/>
        </w:trPr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14:paraId="0ECE495B" w14:textId="77777777" w:rsidR="00C71B11" w:rsidRPr="00615209" w:rsidRDefault="00C71B11" w:rsidP="00E26EF1">
            <w:pPr>
              <w:pStyle w:val="TAC"/>
              <w:rPr>
                <w:ins w:id="87" w:author="Toliy Ioffe" w:date="2023-11-01T08:48:00Z"/>
              </w:rPr>
            </w:pPr>
            <w:ins w:id="88" w:author="Toliy Ioffe" w:date="2023-11-01T08:48:00Z">
              <w:r w:rsidRPr="00615209">
                <w:rPr>
                  <w:rFonts w:hint="eastAsia"/>
                </w:rPr>
                <w:t>PUCCH</w:t>
              </w:r>
            </w:ins>
          </w:p>
        </w:tc>
        <w:tc>
          <w:tcPr>
            <w:tcW w:w="2788" w:type="dxa"/>
            <w:tcBorders>
              <w:left w:val="single" w:sz="4" w:space="0" w:color="auto"/>
              <w:right w:val="single" w:sz="4" w:space="0" w:color="auto"/>
            </w:tcBorders>
          </w:tcPr>
          <w:p w14:paraId="1AE0DB9D" w14:textId="77777777" w:rsidR="00C71B11" w:rsidRPr="00615209" w:rsidRDefault="00C71B11" w:rsidP="00E26EF1">
            <w:pPr>
              <w:pStyle w:val="TAC"/>
              <w:rPr>
                <w:ins w:id="89" w:author="Toliy Ioffe" w:date="2023-11-01T08:48:00Z"/>
              </w:rPr>
            </w:pPr>
            <w:ins w:id="90" w:author="Toliy Ioffe" w:date="2023-11-01T08:48:00Z">
              <w:r w:rsidRPr="00615209">
                <w:t xml:space="preserve">Pi/2 BPSK, </w:t>
              </w:r>
              <w:r w:rsidRPr="00615209">
                <w:rPr>
                  <w:rFonts w:hint="eastAsia"/>
                </w:rPr>
                <w:t xml:space="preserve">BPSK, </w:t>
              </w:r>
              <w:r w:rsidRPr="00615209">
                <w:t>QPSK</w:t>
              </w:r>
            </w:ins>
          </w:p>
        </w:tc>
        <w:tc>
          <w:tcPr>
            <w:tcW w:w="27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F55C850" w14:textId="77777777" w:rsidR="00C71B11" w:rsidRPr="00615209" w:rsidRDefault="00C71B11" w:rsidP="00E26EF1">
            <w:pPr>
              <w:pStyle w:val="TAC"/>
              <w:rPr>
                <w:ins w:id="91" w:author="Toliy Ioffe" w:date="2023-11-01T08:48:00Z"/>
              </w:rPr>
            </w:pPr>
          </w:p>
        </w:tc>
        <w:tc>
          <w:tcPr>
            <w:tcW w:w="249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8F27A54" w14:textId="77777777" w:rsidR="00C71B11" w:rsidRPr="00615209" w:rsidRDefault="00C71B11" w:rsidP="00E26EF1">
            <w:pPr>
              <w:pStyle w:val="TAC"/>
              <w:rPr>
                <w:ins w:id="92" w:author="Toliy Ioffe" w:date="2023-11-01T08:48:00Z"/>
              </w:rPr>
            </w:pPr>
          </w:p>
        </w:tc>
      </w:tr>
      <w:tr w:rsidR="00C71B11" w:rsidRPr="00615209" w14:paraId="72B12390" w14:textId="77777777" w:rsidTr="00E26EF1">
        <w:trPr>
          <w:trHeight w:val="187"/>
          <w:jc w:val="center"/>
          <w:ins w:id="93" w:author="Toliy Ioffe" w:date="2023-11-01T08:48:00Z"/>
        </w:trPr>
        <w:tc>
          <w:tcPr>
            <w:tcW w:w="98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1E7C7FEB" w14:textId="329D10B0" w:rsidR="00C71B11" w:rsidRDefault="00C71B11" w:rsidP="00E26EF1">
            <w:pPr>
              <w:pStyle w:val="TAN"/>
              <w:rPr>
                <w:ins w:id="94" w:author="Toliy Ioffe" w:date="2023-11-01T08:48:00Z"/>
              </w:rPr>
            </w:pPr>
            <w:ins w:id="95" w:author="Toliy Ioffe" w:date="2023-11-01T08:48:00Z">
              <w:r>
                <w:t>NOTE 1:</w:t>
              </w:r>
            </w:ins>
            <w:ins w:id="96" w:author="Toliy Ioffe" w:date="2023-11-01T21:20:00Z">
              <w:r w:rsidR="004E425F">
                <w:tab/>
              </w:r>
            </w:ins>
            <w:ins w:id="97" w:author="Toliy Ioffe" w:date="2023-11-01T08:48:00Z">
              <w:r>
                <w:t xml:space="preserve">The UE capability of the length of maximum duration refers to the maximum time duration during which UE is able to meet the phase continuity requirements, </w:t>
              </w:r>
              <w:r w:rsidRPr="00ED1F25">
                <w:t>assuming no phase consistency violating events</w:t>
              </w:r>
              <w:r>
                <w:t xml:space="preserve"> defined in TS 38.214</w:t>
              </w:r>
              <w:r w:rsidRPr="00ED1F25">
                <w:t xml:space="preserve"> in between</w:t>
              </w:r>
              <w:r>
                <w:t>.</w:t>
              </w:r>
            </w:ins>
          </w:p>
          <w:p w14:paraId="496A8678" w14:textId="09973FEF" w:rsidR="00D02C67" w:rsidRDefault="00C71B11" w:rsidP="00E26EF1">
            <w:pPr>
              <w:pStyle w:val="TAN"/>
              <w:rPr>
                <w:ins w:id="98" w:author="Toliy Ioffe" w:date="2023-11-01T13:09:00Z"/>
              </w:rPr>
            </w:pPr>
            <w:ins w:id="99" w:author="Toliy Ioffe" w:date="2023-11-01T08:48:00Z">
              <w:r w:rsidRPr="00384D0B">
                <w:t>NOTE 2</w:t>
              </w:r>
              <w:r>
                <w:t>:</w:t>
              </w:r>
            </w:ins>
            <w:ins w:id="100" w:author="Toliy Ioffe" w:date="2023-11-01T21:20:00Z">
              <w:r w:rsidR="008A6560">
                <w:tab/>
              </w:r>
            </w:ins>
            <w:ins w:id="101" w:author="Toliy Ioffe" w:date="2023-11-01T08:48:00Z">
              <w:r>
                <w:t xml:space="preserve">This requirement applies for </w:t>
              </w:r>
            </w:ins>
            <w:ins w:id="102" w:author="Toliy Ioffe" w:date="2023-11-01T10:15:00Z">
              <w:r w:rsidR="00701F29">
                <w:t>NTN</w:t>
              </w:r>
            </w:ins>
            <w:ins w:id="103" w:author="Toliy Ioffe" w:date="2023-11-01T08:48:00Z">
              <w:r>
                <w:t xml:space="preserve"> bands</w:t>
              </w:r>
            </w:ins>
            <w:ins w:id="104" w:author="Toliy Ioffe" w:date="2023-11-01T09:51:00Z">
              <w:r w:rsidR="00822412">
                <w:t xml:space="preserve"> </w:t>
              </w:r>
            </w:ins>
            <w:ins w:id="105" w:author="Toliy Ioffe" w:date="2023-11-01T13:09:00Z">
              <w:r w:rsidR="00D02C67">
                <w:t xml:space="preserve">as follows: if </w:t>
              </w:r>
              <w:r w:rsidR="00D02C67" w:rsidRPr="00304947">
                <w:rPr>
                  <w:i/>
                  <w:iCs/>
                </w:rPr>
                <w:t>ntn-ScenarioSupport-r17</w:t>
              </w:r>
              <w:r w:rsidR="00D02C67">
                <w:rPr>
                  <w:i/>
                  <w:iCs/>
                </w:rPr>
                <w:t xml:space="preserve"> </w:t>
              </w:r>
              <w:r w:rsidR="00D02C67">
                <w:t>is present and indicated as GSO</w:t>
              </w:r>
            </w:ins>
            <w:ins w:id="106" w:author="Toliy Ioffe" w:date="2023-11-01T13:10:00Z">
              <w:r w:rsidR="00D02C67">
                <w:t xml:space="preserve">, then this requirement applies for the supported DMRS bundling configurations ≤ </w:t>
              </w:r>
            </w:ins>
            <w:ins w:id="107" w:author="Toliy Ioffe" w:date="2023-11-01T13:11:00Z">
              <w:r w:rsidR="00D02C67">
                <w:t xml:space="preserve">[8] slots; if </w:t>
              </w:r>
              <w:r w:rsidR="00D02C67" w:rsidRPr="00304947">
                <w:rPr>
                  <w:i/>
                  <w:iCs/>
                </w:rPr>
                <w:t>ntn-ScenarioSupport-r17</w:t>
              </w:r>
              <w:r w:rsidR="00D02C67">
                <w:rPr>
                  <w:i/>
                  <w:iCs/>
                </w:rPr>
                <w:t xml:space="preserve"> </w:t>
              </w:r>
              <w:r w:rsidR="00D02C67">
                <w:t>is present and indicated as NGSO</w:t>
              </w:r>
            </w:ins>
            <w:ins w:id="108" w:author="Toliy Ioffe" w:date="2023-11-01T21:19:00Z">
              <w:r w:rsidR="003D66AF">
                <w:t xml:space="preserve"> </w:t>
              </w:r>
              <w:r w:rsidR="003D66AF" w:rsidRPr="008F7C06">
                <w:t xml:space="preserve">or only the IE field </w:t>
              </w:r>
              <w:r w:rsidR="003D66AF" w:rsidRPr="008F7C06">
                <w:rPr>
                  <w:i/>
                  <w:iCs/>
                </w:rPr>
                <w:t>nonTerrestrialNetwork-r17</w:t>
              </w:r>
              <w:r w:rsidR="003D66AF" w:rsidRPr="008F7C06">
                <w:t xml:space="preserve"> is present</w:t>
              </w:r>
            </w:ins>
            <w:ins w:id="109" w:author="Toliy Ioffe" w:date="2023-11-01T13:11:00Z">
              <w:r w:rsidR="00D02C67">
                <w:t>, then this requirement applies for the supported DMRS bundling configurations ≤ [4] slots</w:t>
              </w:r>
            </w:ins>
            <w:ins w:id="110" w:author="Toliy Ioffe" w:date="2023-11-01T13:12:00Z">
              <w:r w:rsidR="00D02C67">
                <w:t>.</w:t>
              </w:r>
            </w:ins>
          </w:p>
          <w:p w14:paraId="336988C8" w14:textId="5DC4E1CE" w:rsidR="00C71B11" w:rsidRDefault="00C71B11" w:rsidP="00D02C67">
            <w:pPr>
              <w:pStyle w:val="TAN"/>
              <w:rPr>
                <w:ins w:id="111" w:author="Toliy Ioffe" w:date="2023-11-01T08:48:00Z"/>
              </w:rPr>
            </w:pPr>
            <w:ins w:id="112" w:author="Toliy Ioffe" w:date="2023-11-01T08:48:00Z">
              <w:r w:rsidRPr="00384D0B">
                <w:t>NOTE 3</w:t>
              </w:r>
              <w:r>
                <w:t>:</w:t>
              </w:r>
            </w:ins>
            <w:ins w:id="113" w:author="Toliy Ioffe" w:date="2023-11-01T21:20:00Z">
              <w:r w:rsidR="008A6560">
                <w:tab/>
              </w:r>
            </w:ins>
            <w:ins w:id="114" w:author="Toliy Ioffe" w:date="2023-11-01T13:12:00Z">
              <w:r w:rsidR="00D02C67">
                <w:t xml:space="preserve">This requirement applies for NTN bands as follows: if </w:t>
              </w:r>
              <w:r w:rsidR="00D02C67" w:rsidRPr="00304947">
                <w:rPr>
                  <w:i/>
                  <w:iCs/>
                </w:rPr>
                <w:t>ntn-ScenarioSupport-r17</w:t>
              </w:r>
              <w:r w:rsidR="00D02C67">
                <w:rPr>
                  <w:i/>
                  <w:iCs/>
                </w:rPr>
                <w:t xml:space="preserve"> </w:t>
              </w:r>
              <w:r w:rsidR="00D02C67">
                <w:t xml:space="preserve">is present and indicated as GSO, then this requirement applies for the supported DMRS bundling configurations ≤ [16] slots; if </w:t>
              </w:r>
              <w:r w:rsidR="00D02C67" w:rsidRPr="00304947">
                <w:rPr>
                  <w:i/>
                  <w:iCs/>
                </w:rPr>
                <w:t>ntn-ScenarioSupport-r17</w:t>
              </w:r>
              <w:r w:rsidR="00D02C67">
                <w:rPr>
                  <w:i/>
                  <w:iCs/>
                </w:rPr>
                <w:t xml:space="preserve"> </w:t>
              </w:r>
              <w:r w:rsidR="00D02C67">
                <w:t>is present and indicated as NGSO</w:t>
              </w:r>
            </w:ins>
            <w:ins w:id="115" w:author="Toliy Ioffe" w:date="2023-11-01T21:20:00Z">
              <w:r w:rsidR="003D66AF">
                <w:t xml:space="preserve"> </w:t>
              </w:r>
              <w:r w:rsidR="003D66AF" w:rsidRPr="008F7C06">
                <w:t xml:space="preserve">or only the IE field </w:t>
              </w:r>
              <w:r w:rsidR="003D66AF" w:rsidRPr="008F7C06">
                <w:rPr>
                  <w:i/>
                  <w:iCs/>
                </w:rPr>
                <w:t>nonTerrestrialNetwork-r17</w:t>
              </w:r>
              <w:r w:rsidR="003D66AF" w:rsidRPr="008F7C06">
                <w:t xml:space="preserve"> is present</w:t>
              </w:r>
            </w:ins>
            <w:ins w:id="116" w:author="Toliy Ioffe" w:date="2023-11-01T13:12:00Z">
              <w:r w:rsidR="00D02C67">
                <w:t>, then this requirement applies for the supported DMRS bundling configurations ≤ [4] slots.</w:t>
              </w:r>
            </w:ins>
          </w:p>
        </w:tc>
      </w:tr>
    </w:tbl>
    <w:p w14:paraId="10AE5363" w14:textId="77777777" w:rsidR="00C71B11" w:rsidRPr="00F26E61" w:rsidRDefault="00C71B11" w:rsidP="00F26E61">
      <w:pPr>
        <w:rPr>
          <w:ins w:id="117" w:author="Toliy Ioffe" w:date="2023-11-01T08:48:00Z"/>
        </w:rPr>
      </w:pPr>
    </w:p>
    <w:p w14:paraId="0AC1AB0D" w14:textId="6A3BDC1D" w:rsidR="00C71B11" w:rsidRDefault="00C71B11" w:rsidP="00C71B11">
      <w:pPr>
        <w:rPr>
          <w:ins w:id="118" w:author="Toliy Ioffe" w:date="2023-11-01T08:48:00Z"/>
          <w:lang w:val="en-US"/>
        </w:rPr>
      </w:pPr>
      <w:ins w:id="119" w:author="Toliy Ioffe" w:date="2023-11-01T08:48:00Z">
        <w:r w:rsidRPr="00E90502">
          <w:rPr>
            <w:lang w:val="en-US"/>
          </w:rPr>
          <w:t xml:space="preserve">The above requirements </w:t>
        </w:r>
        <w:r>
          <w:rPr>
            <w:rFonts w:hint="eastAsia"/>
            <w:lang w:val="en-US"/>
          </w:rPr>
          <w:t xml:space="preserve">are </w:t>
        </w:r>
        <w:r>
          <w:rPr>
            <w:lang w:val="en-US"/>
          </w:rPr>
          <w:t>applicable</w:t>
        </w:r>
        <w:r>
          <w:rPr>
            <w:rFonts w:hint="eastAsia"/>
            <w:lang w:val="en-US"/>
          </w:rPr>
          <w:t xml:space="preserve"> </w:t>
        </w:r>
        <w:r w:rsidRPr="00E90502">
          <w:rPr>
            <w:lang w:val="en-US"/>
          </w:rPr>
          <w:t xml:space="preserve">when </w:t>
        </w:r>
        <w:r w:rsidRPr="00E90502">
          <w:t xml:space="preserve">all the following conditions are met </w:t>
        </w:r>
        <w:r w:rsidRPr="00E90502">
          <w:rPr>
            <w:lang w:val="en-US"/>
          </w:rPr>
          <w:t>within the</w:t>
        </w:r>
        <w:r>
          <w:rPr>
            <w:lang w:val="en-US"/>
          </w:rPr>
          <w:t xml:space="preserve"> measurement time window</w:t>
        </w:r>
        <w:r w:rsidRPr="00E90502">
          <w:rPr>
            <w:lang w:val="en-US"/>
          </w:rPr>
          <w:t>:</w:t>
        </w:r>
      </w:ins>
    </w:p>
    <w:p w14:paraId="42CBBA09" w14:textId="77777777" w:rsidR="00C71B11" w:rsidRDefault="00C71B11" w:rsidP="00C71B11">
      <w:pPr>
        <w:pStyle w:val="B1"/>
        <w:rPr>
          <w:ins w:id="120" w:author="Toliy Ioffe" w:date="2023-11-01T08:48:00Z"/>
          <w:lang w:val="en-US"/>
        </w:rPr>
      </w:pPr>
      <w:ins w:id="121" w:author="Toliy Ioffe" w:date="2023-11-01T08:48:00Z">
        <w:r w:rsidRPr="009A2041">
          <w:rPr>
            <w:rFonts w:eastAsia="Malgun Gothic"/>
            <w:lang w:val="en-US"/>
          </w:rPr>
          <w:t>-</w:t>
        </w:r>
        <w:r w:rsidRPr="009A2041">
          <w:rPr>
            <w:rFonts w:eastAsia="Malgun Gothic"/>
            <w:lang w:val="en-US"/>
          </w:rPr>
          <w:tab/>
        </w:r>
        <w:r w:rsidRPr="007F14BE">
          <w:rPr>
            <w:rFonts w:eastAsia="Malgun Gothic"/>
            <w:lang w:val="en-US"/>
          </w:rPr>
          <w:t>RB allocation in terms of length and frequency position</w:t>
        </w:r>
        <w:r>
          <w:rPr>
            <w:rFonts w:eastAsia="Malgun Gothic"/>
            <w:lang w:val="en-US"/>
          </w:rPr>
          <w:t xml:space="preserve"> does not</w:t>
        </w:r>
        <w:r w:rsidRPr="007F14BE">
          <w:rPr>
            <w:rFonts w:eastAsia="Malgun Gothic"/>
            <w:lang w:val="en-US"/>
          </w:rPr>
          <w:t xml:space="preserve"> change, and intra-slot and inter-slot frequency hopping </w:t>
        </w:r>
        <w:r>
          <w:rPr>
            <w:lang w:val="en-US"/>
          </w:rPr>
          <w:t>is</w:t>
        </w:r>
        <w:r>
          <w:rPr>
            <w:rFonts w:hint="eastAsia"/>
            <w:lang w:val="en-US"/>
          </w:rPr>
          <w:t xml:space="preserve"> not a</w:t>
        </w:r>
        <w:r>
          <w:rPr>
            <w:lang w:val="en-US"/>
          </w:rPr>
          <w:t>ctivated</w:t>
        </w:r>
        <w:r w:rsidRPr="007F14BE">
          <w:rPr>
            <w:rFonts w:eastAsia="Malgun Gothic"/>
            <w:lang w:val="en-US"/>
          </w:rPr>
          <w:t>.</w:t>
        </w:r>
      </w:ins>
    </w:p>
    <w:p w14:paraId="1CACBA79" w14:textId="77777777" w:rsidR="00C71B11" w:rsidRDefault="00C71B11" w:rsidP="00C71B11">
      <w:pPr>
        <w:pStyle w:val="B1"/>
        <w:rPr>
          <w:ins w:id="122" w:author="Toliy Ioffe" w:date="2023-11-01T08:48:00Z"/>
        </w:rPr>
      </w:pPr>
      <w:ins w:id="123" w:author="Toliy Ioffe" w:date="2023-11-01T08:48:00Z">
        <w:r w:rsidRPr="009A2041">
          <w:rPr>
            <w:rFonts w:eastAsia="Malgun Gothic"/>
            <w:lang w:val="en-US"/>
          </w:rPr>
          <w:t>-</w:t>
        </w:r>
        <w:r w:rsidRPr="009A2041">
          <w:rPr>
            <w:rFonts w:eastAsia="Malgun Gothic"/>
            <w:lang w:val="en-US"/>
          </w:rPr>
          <w:tab/>
        </w:r>
        <w:r w:rsidRPr="00D102B8">
          <w:rPr>
            <w:lang w:eastAsia="ja-JP"/>
          </w:rPr>
          <w:t>Modulation order does not change.</w:t>
        </w:r>
      </w:ins>
    </w:p>
    <w:p w14:paraId="297A6736" w14:textId="77777777" w:rsidR="00C71B11" w:rsidRPr="00A7710B" w:rsidRDefault="00C71B11" w:rsidP="00C71B11">
      <w:pPr>
        <w:pStyle w:val="B1"/>
        <w:rPr>
          <w:ins w:id="124" w:author="Toliy Ioffe" w:date="2023-11-01T08:48:00Z"/>
        </w:rPr>
      </w:pPr>
      <w:ins w:id="125" w:author="Toliy Ioffe" w:date="2023-11-01T08:48:00Z">
        <w:r w:rsidRPr="009A2041">
          <w:rPr>
            <w:rFonts w:eastAsia="Malgun Gothic"/>
            <w:lang w:val="en-US"/>
          </w:rPr>
          <w:t>-</w:t>
        </w:r>
        <w:r w:rsidRPr="009A2041">
          <w:rPr>
            <w:rFonts w:eastAsia="Malgun Gothic"/>
            <w:lang w:val="en-US"/>
          </w:rPr>
          <w:tab/>
          <w:t>No network commanded TA takes effect</w:t>
        </w:r>
        <w:r w:rsidRPr="00A7710B">
          <w:rPr>
            <w:lang w:val="en-US"/>
          </w:rPr>
          <w:t>.</w:t>
        </w:r>
      </w:ins>
    </w:p>
    <w:p w14:paraId="57D63F62" w14:textId="77777777" w:rsidR="00C71B11" w:rsidRDefault="00C71B11" w:rsidP="00C71B11">
      <w:pPr>
        <w:pStyle w:val="B1"/>
        <w:rPr>
          <w:ins w:id="126" w:author="Toliy Ioffe" w:date="2023-11-01T08:48:00Z"/>
        </w:rPr>
      </w:pPr>
      <w:ins w:id="127" w:author="Toliy Ioffe" w:date="2023-11-01T08:48:00Z">
        <w:r w:rsidRPr="007351BA">
          <w:rPr>
            <w:rFonts w:eastAsia="Malgun Gothic"/>
            <w:lang w:val="en-US"/>
          </w:rPr>
          <w:lastRenderedPageBreak/>
          <w:t>-</w:t>
        </w:r>
        <w:r w:rsidRPr="007351BA">
          <w:rPr>
            <w:rFonts w:eastAsia="Malgun Gothic"/>
            <w:lang w:val="en-US"/>
          </w:rPr>
          <w:tab/>
        </w:r>
        <w:r>
          <w:rPr>
            <w:rFonts w:hint="eastAsia"/>
          </w:rPr>
          <w:t>T</w:t>
        </w:r>
        <w:r w:rsidRPr="007351BA">
          <w:t>he TPMI precoder</w:t>
        </w:r>
        <w:r>
          <w:rPr>
            <w:rFonts w:hint="eastAsia"/>
          </w:rPr>
          <w:t xml:space="preserve"> </w:t>
        </w:r>
        <w:r w:rsidRPr="00D102B8">
          <w:rPr>
            <w:lang w:eastAsia="ja-JP"/>
          </w:rPr>
          <w:t>does not change</w:t>
        </w:r>
        <w:r>
          <w:rPr>
            <w:rFonts w:hint="eastAsia"/>
          </w:rPr>
          <w:t>.</w:t>
        </w:r>
      </w:ins>
    </w:p>
    <w:p w14:paraId="514A785A" w14:textId="77777777" w:rsidR="00C71B11" w:rsidRDefault="00C71B11" w:rsidP="00C71B11">
      <w:pPr>
        <w:pStyle w:val="B1"/>
        <w:rPr>
          <w:ins w:id="128" w:author="Toliy Ioffe" w:date="2023-11-01T08:48:00Z"/>
        </w:rPr>
      </w:pPr>
      <w:ins w:id="129" w:author="Toliy Ioffe" w:date="2023-11-01T08:48:00Z">
        <w:r>
          <w:t>-</w:t>
        </w:r>
        <w:r>
          <w:tab/>
        </w:r>
        <w:r w:rsidRPr="000345A9">
          <w:t>There is no change in UE transmission power level, and no change in the level of P-MPR applied by the UE</w:t>
        </w:r>
        <w:r>
          <w:t>.</w:t>
        </w:r>
      </w:ins>
    </w:p>
    <w:p w14:paraId="30F80829" w14:textId="77777777" w:rsidR="00C71B11" w:rsidRPr="009A2041" w:rsidRDefault="00C71B11" w:rsidP="00C71B11">
      <w:pPr>
        <w:pStyle w:val="B1"/>
        <w:rPr>
          <w:ins w:id="130" w:author="Toliy Ioffe" w:date="2023-11-01T08:48:00Z"/>
          <w:rFonts w:eastAsia="Malgun Gothic"/>
          <w:lang w:val="en-US"/>
        </w:rPr>
      </w:pPr>
      <w:ins w:id="131" w:author="Toliy Ioffe" w:date="2023-11-01T08:48:00Z">
        <w:r w:rsidRPr="007351BA">
          <w:rPr>
            <w:rFonts w:eastAsia="Malgun Gothic"/>
            <w:lang w:val="en-US"/>
          </w:rPr>
          <w:t>-</w:t>
        </w:r>
        <w:r w:rsidRPr="007351BA">
          <w:rPr>
            <w:rFonts w:eastAsia="Malgun Gothic"/>
            <w:lang w:val="en-US"/>
          </w:rPr>
          <w:tab/>
          <w:t xml:space="preserve">UE is not scheduled with uplink transmission </w:t>
        </w:r>
        <w:r w:rsidRPr="007351BA">
          <w:rPr>
            <w:rFonts w:hint="eastAsia"/>
            <w:lang w:val="en-US"/>
          </w:rPr>
          <w:t xml:space="preserve">of </w:t>
        </w:r>
        <w:r w:rsidRPr="007351BA">
          <w:rPr>
            <w:rFonts w:eastAsia="Malgun Gothic"/>
            <w:lang w:val="en-US"/>
          </w:rPr>
          <w:t xml:space="preserve">other </w:t>
        </w:r>
        <w:r w:rsidRPr="007351BA">
          <w:rPr>
            <w:lang w:eastAsia="ja-JP"/>
          </w:rPr>
          <w:t xml:space="preserve">physical </w:t>
        </w:r>
        <w:r>
          <w:rPr>
            <w:rFonts w:hint="eastAsia"/>
            <w:lang w:val="en-US"/>
          </w:rPr>
          <w:t>channel/</w:t>
        </w:r>
        <w:r w:rsidRPr="007351BA">
          <w:rPr>
            <w:rFonts w:hint="eastAsia"/>
            <w:lang w:val="en-US"/>
          </w:rPr>
          <w:t>signal</w:t>
        </w:r>
        <w:r>
          <w:rPr>
            <w:lang w:val="en-US"/>
          </w:rPr>
          <w:t xml:space="preserve"> in-between the </w:t>
        </w:r>
        <w:r w:rsidRPr="007351BA">
          <w:rPr>
            <w:rFonts w:eastAsia="Malgun Gothic"/>
            <w:lang w:val="en-US"/>
          </w:rPr>
          <w:t>PUSCH</w:t>
        </w:r>
        <w:r w:rsidRPr="007351BA">
          <w:rPr>
            <w:rFonts w:hint="eastAsia"/>
            <w:lang w:val="en-US"/>
          </w:rPr>
          <w:t xml:space="preserve"> or </w:t>
        </w:r>
        <w:r w:rsidRPr="007351BA">
          <w:rPr>
            <w:rFonts w:eastAsia="Malgun Gothic"/>
            <w:lang w:val="en-US"/>
          </w:rPr>
          <w:t>PUCCH transmission</w:t>
        </w:r>
        <w:r w:rsidRPr="007351BA">
          <w:rPr>
            <w:rFonts w:hint="eastAsia"/>
            <w:lang w:val="en-US"/>
          </w:rPr>
          <w:t>s</w:t>
        </w:r>
        <w:r w:rsidRPr="007351BA">
          <w:rPr>
            <w:rFonts w:eastAsia="Malgun Gothic"/>
            <w:lang w:val="en-US"/>
          </w:rPr>
          <w:t>.</w:t>
        </w:r>
      </w:ins>
    </w:p>
    <w:p w14:paraId="365DE336" w14:textId="77777777" w:rsidR="00C71B11" w:rsidRDefault="00C71B11" w:rsidP="00C71B11">
      <w:pPr>
        <w:pStyle w:val="B1"/>
        <w:rPr>
          <w:ins w:id="132" w:author="Toliy Ioffe" w:date="2023-11-01T08:48:00Z"/>
          <w:iCs/>
        </w:rPr>
      </w:pPr>
      <w:ins w:id="133" w:author="Toliy Ioffe" w:date="2023-11-01T08:48:00Z">
        <w:r w:rsidRPr="009A2041">
          <w:rPr>
            <w:rFonts w:eastAsia="Malgun Gothic"/>
            <w:lang w:val="en-US"/>
          </w:rPr>
          <w:t>-</w:t>
        </w:r>
        <w:r w:rsidRPr="009A2041">
          <w:rPr>
            <w:rFonts w:eastAsia="Malgun Gothic"/>
            <w:lang w:val="en-US"/>
          </w:rPr>
          <w:tab/>
        </w:r>
        <w:r>
          <w:rPr>
            <w:rFonts w:hint="eastAsia"/>
            <w:lang w:val="en-US"/>
          </w:rPr>
          <w:t>F</w:t>
        </w:r>
        <w:r>
          <w:rPr>
            <w:rFonts w:hint="eastAsia"/>
          </w:rPr>
          <w:t xml:space="preserve">or TDD, no </w:t>
        </w:r>
        <w:r w:rsidRPr="006E3FF5">
          <w:rPr>
            <w:iCs/>
            <w:lang w:eastAsia="ja-JP"/>
          </w:rPr>
          <w:t>downlink slot</w:t>
        </w:r>
        <w:r>
          <w:rPr>
            <w:iCs/>
            <w:lang w:eastAsia="ja-JP"/>
          </w:rPr>
          <w:t>(s)</w:t>
        </w:r>
        <w:r>
          <w:rPr>
            <w:rFonts w:hint="eastAsia"/>
            <w:iCs/>
          </w:rPr>
          <w:t xml:space="preserve"> or downlink</w:t>
        </w:r>
        <w:r>
          <w:rPr>
            <w:iCs/>
          </w:rPr>
          <w:t xml:space="preserve"> symbol(s)</w:t>
        </w:r>
        <w:r>
          <w:rPr>
            <w:rFonts w:hint="eastAsia"/>
            <w:iCs/>
          </w:rPr>
          <w:t xml:space="preserve"> </w:t>
        </w:r>
        <w:r>
          <w:rPr>
            <w:iCs/>
          </w:rPr>
          <w:t xml:space="preserve">or flexible </w:t>
        </w:r>
        <w:r>
          <w:rPr>
            <w:rFonts w:hint="eastAsia"/>
            <w:iCs/>
          </w:rPr>
          <w:t>symbol</w:t>
        </w:r>
        <w:r>
          <w:rPr>
            <w:iCs/>
          </w:rPr>
          <w:t>(</w:t>
        </w:r>
        <w:r>
          <w:rPr>
            <w:rFonts w:hint="eastAsia"/>
            <w:iCs/>
          </w:rPr>
          <w:t>s</w:t>
        </w:r>
        <w:r>
          <w:rPr>
            <w:iCs/>
          </w:rPr>
          <w:t>) with/without DL monitoring occasion configured</w:t>
        </w:r>
        <w:r>
          <w:rPr>
            <w:rFonts w:hint="eastAsia"/>
            <w:iCs/>
          </w:rPr>
          <w:t xml:space="preserve"> </w:t>
        </w:r>
        <w:r w:rsidRPr="007351BA">
          <w:t>in-between the PUSCH or PUCCH</w:t>
        </w:r>
        <w:r w:rsidRPr="007351BA">
          <w:rPr>
            <w:rFonts w:eastAsia="Malgun Gothic"/>
            <w:lang w:val="en-US"/>
          </w:rPr>
          <w:t xml:space="preserve"> transmission</w:t>
        </w:r>
        <w:r w:rsidRPr="007351BA">
          <w:rPr>
            <w:rFonts w:hint="eastAsia"/>
            <w:lang w:val="en-US"/>
          </w:rPr>
          <w:t>s</w:t>
        </w:r>
        <w:r>
          <w:rPr>
            <w:rFonts w:hint="eastAsia"/>
            <w:iCs/>
          </w:rPr>
          <w:t>.</w:t>
        </w:r>
      </w:ins>
    </w:p>
    <w:p w14:paraId="4AE2720C" w14:textId="4120D762" w:rsidR="00C71B11" w:rsidRPr="00EA6E2D" w:rsidRDefault="00C71B11" w:rsidP="00C71B11">
      <w:pPr>
        <w:pStyle w:val="TH"/>
        <w:rPr>
          <w:ins w:id="134" w:author="Toliy Ioffe" w:date="2023-11-01T08:48:00Z"/>
          <w:rFonts w:ascii="Times New Roman" w:hAnsi="Times New Roman"/>
        </w:rPr>
      </w:pPr>
      <w:ins w:id="135" w:author="Toliy Ioffe" w:date="2023-11-01T08:48:00Z">
        <w:r w:rsidRPr="00EA6E2D">
          <w:t xml:space="preserve">Table </w:t>
        </w:r>
        <w:r w:rsidRPr="004839F7">
          <w:t>6.4.2.</w:t>
        </w:r>
      </w:ins>
      <w:ins w:id="136" w:author="Toliy Ioffe" w:date="2023-11-01T22:10:00Z">
        <w:r w:rsidR="00E311A0">
          <w:t>1</w:t>
        </w:r>
      </w:ins>
      <w:ins w:id="137" w:author="Toliy Ioffe" w:date="2023-11-01T08:48:00Z">
        <w:r w:rsidRPr="00EA6E2D">
          <w:t xml:space="preserve">-2: </w:t>
        </w:r>
        <w:r>
          <w:t>Measurement conditions</w:t>
        </w:r>
        <w:r w:rsidRPr="00EA6E2D">
          <w:t xml:space="preserve"> for the maximum allowable </w:t>
        </w:r>
        <w:r>
          <w:rPr>
            <w:rFonts w:hint="eastAsia"/>
          </w:rPr>
          <w:t xml:space="preserve">phase </w:t>
        </w:r>
        <w:r w:rsidRPr="00EA6E2D">
          <w:t>difference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6"/>
        <w:gridCol w:w="1135"/>
        <w:gridCol w:w="2630"/>
      </w:tblGrid>
      <w:tr w:rsidR="00C71B11" w:rsidRPr="00EA6E2D" w14:paraId="6CC13851" w14:textId="77777777" w:rsidTr="00E26EF1">
        <w:trPr>
          <w:trHeight w:val="187"/>
          <w:jc w:val="center"/>
          <w:ins w:id="138" w:author="Toliy Ioffe" w:date="2023-11-01T08:48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E119F" w14:textId="77777777" w:rsidR="00C71B11" w:rsidRPr="00EA6E2D" w:rsidRDefault="00C71B11" w:rsidP="00E26EF1">
            <w:pPr>
              <w:pStyle w:val="TAH"/>
              <w:rPr>
                <w:ins w:id="139" w:author="Toliy Ioffe" w:date="2023-11-01T08:48:00Z"/>
              </w:rPr>
            </w:pPr>
            <w:ins w:id="140" w:author="Toliy Ioffe" w:date="2023-11-01T08:48:00Z">
              <w:r w:rsidRPr="00EA6E2D">
                <w:rPr>
                  <w:rFonts w:cs="Arial"/>
                  <w:szCs w:val="18"/>
                  <w:lang w:eastAsia="x-none"/>
                </w:rPr>
                <w:br w:type="page"/>
              </w:r>
              <w:r w:rsidRPr="00EA6E2D">
                <w:t>Parameter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6E3BE" w14:textId="77777777" w:rsidR="00C71B11" w:rsidRPr="00EA6E2D" w:rsidRDefault="00C71B11" w:rsidP="00E26EF1">
            <w:pPr>
              <w:pStyle w:val="TAH"/>
              <w:rPr>
                <w:ins w:id="141" w:author="Toliy Ioffe" w:date="2023-11-01T08:48:00Z"/>
                <w:lang w:eastAsia="x-none"/>
              </w:rPr>
            </w:pPr>
            <w:ins w:id="142" w:author="Toliy Ioffe" w:date="2023-11-01T08:48:00Z">
              <w:r w:rsidRPr="00EA6E2D">
                <w:t>Unit</w:t>
              </w:r>
            </w:ins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BC7EA" w14:textId="77777777" w:rsidR="00C71B11" w:rsidRPr="00EA6E2D" w:rsidRDefault="00C71B11" w:rsidP="00E26EF1">
            <w:pPr>
              <w:pStyle w:val="TAH"/>
              <w:rPr>
                <w:ins w:id="143" w:author="Toliy Ioffe" w:date="2023-11-01T08:48:00Z"/>
              </w:rPr>
            </w:pPr>
            <w:ins w:id="144" w:author="Toliy Ioffe" w:date="2023-11-01T08:48:00Z">
              <w:r w:rsidRPr="00EA6E2D">
                <w:t>Level</w:t>
              </w:r>
            </w:ins>
          </w:p>
        </w:tc>
      </w:tr>
      <w:tr w:rsidR="00C71B11" w:rsidRPr="00EA6E2D" w14:paraId="6F5DC0EC" w14:textId="77777777" w:rsidTr="00E26EF1">
        <w:trPr>
          <w:trHeight w:val="187"/>
          <w:jc w:val="center"/>
          <w:ins w:id="145" w:author="Toliy Ioffe" w:date="2023-11-01T08:48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A733C" w14:textId="77777777" w:rsidR="00C71B11" w:rsidRPr="00EA6E2D" w:rsidRDefault="00C71B11" w:rsidP="00E26EF1">
            <w:pPr>
              <w:pStyle w:val="TAC"/>
              <w:rPr>
                <w:ins w:id="146" w:author="Toliy Ioffe" w:date="2023-11-01T08:48:00Z"/>
              </w:rPr>
            </w:pPr>
            <w:ins w:id="147" w:author="Toliy Ioffe" w:date="2023-11-01T08:48:00Z">
              <w:r w:rsidRPr="00EA6E2D">
                <w:t>UE Output Power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3AFB7" w14:textId="77777777" w:rsidR="00C71B11" w:rsidRPr="00EA6E2D" w:rsidRDefault="00C71B11" w:rsidP="00E26EF1">
            <w:pPr>
              <w:pStyle w:val="TAC"/>
              <w:rPr>
                <w:ins w:id="148" w:author="Toliy Ioffe" w:date="2023-11-01T08:48:00Z"/>
              </w:rPr>
            </w:pPr>
            <w:ins w:id="149" w:author="Toliy Ioffe" w:date="2023-11-01T08:48:00Z">
              <w:r w:rsidRPr="00EA6E2D">
                <w:t>dBm</w:t>
              </w:r>
            </w:ins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90766" w14:textId="77777777" w:rsidR="00C71B11" w:rsidRPr="00EA6E2D" w:rsidRDefault="00C71B11" w:rsidP="00E26EF1">
            <w:pPr>
              <w:pStyle w:val="TAC"/>
              <w:rPr>
                <w:ins w:id="150" w:author="Toliy Ioffe" w:date="2023-11-01T08:48:00Z"/>
              </w:rPr>
            </w:pPr>
            <w:ins w:id="151" w:author="Toliy Ioffe" w:date="2023-11-01T08:48:00Z">
              <w:r w:rsidRPr="00D96039">
                <w:t>P</w:t>
              </w:r>
              <w:r w:rsidRPr="00D96039">
                <w:rPr>
                  <w:vertAlign w:val="subscript"/>
                </w:rPr>
                <w:t>CMAX,f,c</w:t>
              </w:r>
              <w:r w:rsidRPr="00D96039">
                <w:t xml:space="preserve"> in clause 6.2.4</w:t>
              </w:r>
              <w:r>
                <w:rPr>
                  <w:rFonts w:hint="eastAsia"/>
                </w:rPr>
                <w:t xml:space="preserve">, </w:t>
              </w:r>
              <w:r w:rsidRPr="009A2041">
                <w:rPr>
                  <w:rFonts w:eastAsia="Malgun Gothic"/>
                  <w:lang w:val="en-US"/>
                </w:rPr>
                <w:t>P-MPR</w:t>
              </w:r>
              <w:r>
                <w:rPr>
                  <w:rFonts w:hint="eastAsia"/>
                  <w:lang w:val="en-US"/>
                </w:rPr>
                <w:t xml:space="preserve"> </w:t>
              </w:r>
              <w:r w:rsidRPr="009A2041">
                <w:rPr>
                  <w:rFonts w:eastAsia="Malgun Gothic"/>
                  <w:lang w:val="en-US"/>
                </w:rPr>
                <w:t>=</w:t>
              </w:r>
              <w:r>
                <w:rPr>
                  <w:rFonts w:hint="eastAsia"/>
                  <w:lang w:val="en-US"/>
                </w:rPr>
                <w:t xml:space="preserve"> </w:t>
              </w:r>
              <w:r w:rsidRPr="009A2041">
                <w:rPr>
                  <w:rFonts w:eastAsia="Malgun Gothic"/>
                  <w:lang w:val="en-US"/>
                </w:rPr>
                <w:t>0</w:t>
              </w:r>
            </w:ins>
          </w:p>
        </w:tc>
      </w:tr>
      <w:tr w:rsidR="00C71B11" w:rsidRPr="00EA6E2D" w14:paraId="777EF93F" w14:textId="77777777" w:rsidTr="00E26EF1">
        <w:trPr>
          <w:trHeight w:val="187"/>
          <w:jc w:val="center"/>
          <w:ins w:id="152" w:author="Toliy Ioffe" w:date="2023-11-01T08:48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F1B03" w14:textId="77777777" w:rsidR="00C71B11" w:rsidRPr="00EA6E2D" w:rsidRDefault="00C71B11" w:rsidP="00E26EF1">
            <w:pPr>
              <w:pStyle w:val="TAC"/>
              <w:rPr>
                <w:ins w:id="153" w:author="Toliy Ioffe" w:date="2023-11-01T08:48:00Z"/>
              </w:rPr>
            </w:pPr>
            <w:ins w:id="154" w:author="Toliy Ioffe" w:date="2023-11-01T08:48:00Z">
              <w:r>
                <w:rPr>
                  <w:rFonts w:hint="eastAsia"/>
                </w:rPr>
                <w:t xml:space="preserve">UE </w:t>
              </w:r>
              <w:r w:rsidRPr="0063591A">
                <w:t>downlink received power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C36E8" w14:textId="77777777" w:rsidR="00C71B11" w:rsidRPr="00EA6E2D" w:rsidRDefault="00C71B11" w:rsidP="00E26EF1">
            <w:pPr>
              <w:pStyle w:val="TAC"/>
              <w:rPr>
                <w:ins w:id="155" w:author="Toliy Ioffe" w:date="2023-11-01T08:48:00Z"/>
              </w:rPr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31CA7" w14:textId="77777777" w:rsidR="00C71B11" w:rsidRPr="00EA6E2D" w:rsidRDefault="00C71B11" w:rsidP="00E26EF1">
            <w:pPr>
              <w:pStyle w:val="TAC"/>
              <w:rPr>
                <w:ins w:id="156" w:author="Toliy Ioffe" w:date="2023-11-01T08:48:00Z"/>
              </w:rPr>
            </w:pPr>
            <w:ins w:id="157" w:author="Toliy Ioffe" w:date="2023-11-01T08:48:00Z">
              <w:r>
                <w:rPr>
                  <w:rFonts w:hint="eastAsia"/>
                </w:rPr>
                <w:t>Not change</w:t>
              </w:r>
            </w:ins>
          </w:p>
        </w:tc>
      </w:tr>
      <w:tr w:rsidR="00C71B11" w:rsidRPr="00EA6E2D" w14:paraId="152406E4" w14:textId="77777777" w:rsidTr="00E26EF1">
        <w:trPr>
          <w:trHeight w:val="187"/>
          <w:jc w:val="center"/>
          <w:ins w:id="158" w:author="Toliy Ioffe" w:date="2023-11-01T08:48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CEA22" w14:textId="77777777" w:rsidR="00C71B11" w:rsidRPr="00EA6E2D" w:rsidRDefault="00C71B11" w:rsidP="00E26EF1">
            <w:pPr>
              <w:pStyle w:val="TAC"/>
              <w:rPr>
                <w:ins w:id="159" w:author="Toliy Ioffe" w:date="2023-11-01T08:48:00Z"/>
              </w:rPr>
            </w:pPr>
            <w:ins w:id="160" w:author="Toliy Ioffe" w:date="2023-11-01T08:48:00Z">
              <w:r w:rsidRPr="00EA6E2D">
                <w:t>Operating conditions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F0B1F" w14:textId="77777777" w:rsidR="00C71B11" w:rsidRPr="00EA6E2D" w:rsidRDefault="00C71B11" w:rsidP="00E26EF1">
            <w:pPr>
              <w:pStyle w:val="TAC"/>
              <w:rPr>
                <w:ins w:id="161" w:author="Toliy Ioffe" w:date="2023-11-01T08:48:00Z"/>
              </w:rPr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A65E7" w14:textId="77777777" w:rsidR="00C71B11" w:rsidRPr="00EA6E2D" w:rsidRDefault="00C71B11" w:rsidP="00E26EF1">
            <w:pPr>
              <w:pStyle w:val="TAC"/>
              <w:rPr>
                <w:ins w:id="162" w:author="Toliy Ioffe" w:date="2023-11-01T08:48:00Z"/>
              </w:rPr>
            </w:pPr>
            <w:ins w:id="163" w:author="Toliy Ioffe" w:date="2023-11-01T08:48:00Z">
              <w:r w:rsidRPr="00EA6E2D">
                <w:t>Normal conditions</w:t>
              </w:r>
            </w:ins>
          </w:p>
        </w:tc>
      </w:tr>
      <w:tr w:rsidR="00C71B11" w:rsidRPr="00EA6E2D" w14:paraId="6483604B" w14:textId="77777777" w:rsidTr="00E26EF1">
        <w:trPr>
          <w:trHeight w:val="187"/>
          <w:jc w:val="center"/>
          <w:ins w:id="164" w:author="Toliy Ioffe" w:date="2023-11-01T08:48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9269B" w14:textId="77777777" w:rsidR="00C71B11" w:rsidRPr="00EA6E2D" w:rsidRDefault="00C71B11" w:rsidP="00E26EF1">
            <w:pPr>
              <w:pStyle w:val="TAC"/>
              <w:rPr>
                <w:ins w:id="165" w:author="Toliy Ioffe" w:date="2023-11-01T08:48:00Z"/>
              </w:rPr>
            </w:pPr>
            <w:ins w:id="166" w:author="Toliy Ioffe" w:date="2023-11-01T08:48:00Z">
              <w:r>
                <w:rPr>
                  <w:rFonts w:hint="eastAsia"/>
                </w:rPr>
                <w:t>T</w:t>
              </w:r>
              <w:r w:rsidRPr="00745287">
                <w:t>ransmission bandwidth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AD09E" w14:textId="77777777" w:rsidR="00C71B11" w:rsidRPr="00EA6E2D" w:rsidRDefault="00C71B11" w:rsidP="00E26EF1">
            <w:pPr>
              <w:pStyle w:val="TAC"/>
              <w:rPr>
                <w:ins w:id="167" w:author="Toliy Ioffe" w:date="2023-11-01T08:48:00Z"/>
              </w:rPr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1FBBD" w14:textId="77777777" w:rsidR="00C71B11" w:rsidRPr="00EA6E2D" w:rsidRDefault="00C71B11" w:rsidP="00E26EF1">
            <w:pPr>
              <w:pStyle w:val="TAC"/>
              <w:rPr>
                <w:ins w:id="168" w:author="Toliy Ioffe" w:date="2023-11-01T08:48:00Z"/>
              </w:rPr>
            </w:pPr>
            <w:ins w:id="169" w:author="Toliy Ioffe" w:date="2023-11-01T08:48:00Z">
              <w:r>
                <w:rPr>
                  <w:rFonts w:hint="eastAsia"/>
                </w:rPr>
                <w:t>C</w:t>
              </w:r>
              <w:r w:rsidRPr="00745287">
                <w:t>onfined within F</w:t>
              </w:r>
              <w:r w:rsidRPr="00745287">
                <w:rPr>
                  <w:vertAlign w:val="subscript"/>
                </w:rPr>
                <w:t>UL_low</w:t>
              </w:r>
              <w:r w:rsidRPr="00745287">
                <w:t xml:space="preserve"> + [4] MHz </w:t>
              </w:r>
              <w:r>
                <w:rPr>
                  <w:rFonts w:hint="eastAsia"/>
                </w:rPr>
                <w:t>and</w:t>
              </w:r>
              <w:r w:rsidRPr="00745287">
                <w:t xml:space="preserve"> F</w:t>
              </w:r>
              <w:r w:rsidRPr="00745287">
                <w:rPr>
                  <w:vertAlign w:val="subscript"/>
                </w:rPr>
                <w:t>UL_high</w:t>
              </w:r>
              <w:r w:rsidRPr="00745287">
                <w:t xml:space="preserve"> – [4] MHz</w:t>
              </w:r>
            </w:ins>
          </w:p>
        </w:tc>
      </w:tr>
      <w:tr w:rsidR="00C71B11" w:rsidRPr="00EA6E2D" w14:paraId="619859D0" w14:textId="77777777" w:rsidTr="00E26EF1">
        <w:trPr>
          <w:trHeight w:val="187"/>
          <w:jc w:val="center"/>
          <w:ins w:id="170" w:author="Toliy Ioffe" w:date="2023-11-01T08:48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206E6" w14:textId="77777777" w:rsidR="00C71B11" w:rsidRDefault="00C71B11" w:rsidP="00E26EF1">
            <w:pPr>
              <w:pStyle w:val="TAC"/>
              <w:rPr>
                <w:ins w:id="171" w:author="Toliy Ioffe" w:date="2023-11-01T08:48:00Z"/>
              </w:rPr>
            </w:pPr>
            <w:ins w:id="172" w:author="Toliy Ioffe" w:date="2023-11-01T08:48:00Z">
              <w:r>
                <w:t>DL signal frequency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F5D61" w14:textId="77777777" w:rsidR="00C71B11" w:rsidRPr="00EA6E2D" w:rsidRDefault="00C71B11" w:rsidP="00E26EF1">
            <w:pPr>
              <w:pStyle w:val="TAC"/>
              <w:rPr>
                <w:ins w:id="173" w:author="Toliy Ioffe" w:date="2023-11-01T08:48:00Z"/>
              </w:rPr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E1214" w14:textId="77777777" w:rsidR="00C71B11" w:rsidRDefault="00C71B11" w:rsidP="00E26EF1">
            <w:pPr>
              <w:pStyle w:val="TAC"/>
              <w:rPr>
                <w:ins w:id="174" w:author="Toliy Ioffe" w:date="2023-11-01T08:48:00Z"/>
              </w:rPr>
            </w:pPr>
            <w:ins w:id="175" w:author="Toliy Ioffe" w:date="2023-11-01T08:48:00Z">
              <w:r>
                <w:t xml:space="preserve">Not change before </w:t>
              </w:r>
              <w:r>
                <w:rPr>
                  <w:rFonts w:hint="eastAsia"/>
                </w:rPr>
                <w:t>and</w:t>
              </w:r>
              <w:r>
                <w:t xml:space="preserve"> during the measurement window</w:t>
              </w:r>
            </w:ins>
          </w:p>
        </w:tc>
      </w:tr>
      <w:tr w:rsidR="00C71B11" w:rsidRPr="00EA6E2D" w14:paraId="6094C2FC" w14:textId="77777777" w:rsidTr="00E26EF1">
        <w:trPr>
          <w:trHeight w:val="187"/>
          <w:jc w:val="center"/>
          <w:ins w:id="176" w:author="Toliy Ioffe" w:date="2023-11-01T08:48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A6485" w14:textId="77777777" w:rsidR="00C71B11" w:rsidRDefault="00C71B11" w:rsidP="00E26EF1">
            <w:pPr>
              <w:pStyle w:val="TAC"/>
              <w:rPr>
                <w:ins w:id="177" w:author="Toliy Ioffe" w:date="2023-11-01T08:48:00Z"/>
              </w:rPr>
            </w:pPr>
            <w:ins w:id="178" w:author="Toliy Ioffe" w:date="2023-11-01T08:48:00Z">
              <w:r>
                <w:t>DL signal timing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F01A2" w14:textId="77777777" w:rsidR="00C71B11" w:rsidRPr="00EA6E2D" w:rsidRDefault="00C71B11" w:rsidP="00E26EF1">
            <w:pPr>
              <w:pStyle w:val="TAC"/>
              <w:rPr>
                <w:ins w:id="179" w:author="Toliy Ioffe" w:date="2023-11-01T08:48:00Z"/>
              </w:rPr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E69FD" w14:textId="77777777" w:rsidR="00C71B11" w:rsidRDefault="00C71B11" w:rsidP="00E26EF1">
            <w:pPr>
              <w:pStyle w:val="TAC"/>
              <w:rPr>
                <w:ins w:id="180" w:author="Toliy Ioffe" w:date="2023-11-01T08:48:00Z"/>
              </w:rPr>
            </w:pPr>
            <w:ins w:id="181" w:author="Toliy Ioffe" w:date="2023-11-01T08:48:00Z">
              <w:r>
                <w:t>Maintained constant before and during the measurement window</w:t>
              </w:r>
            </w:ins>
          </w:p>
        </w:tc>
      </w:tr>
      <w:tr w:rsidR="00C71B11" w:rsidRPr="00EA6E2D" w14:paraId="4EE39179" w14:textId="77777777" w:rsidTr="00E26EF1">
        <w:trPr>
          <w:trHeight w:val="187"/>
          <w:jc w:val="center"/>
          <w:ins w:id="182" w:author="Toliy Ioffe" w:date="2023-11-01T08:48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9209A" w14:textId="77777777" w:rsidR="00C71B11" w:rsidRDefault="00C71B11" w:rsidP="00E26EF1">
            <w:pPr>
              <w:pStyle w:val="TAC"/>
              <w:rPr>
                <w:ins w:id="183" w:author="Toliy Ioffe" w:date="2023-11-01T08:48:00Z"/>
              </w:rPr>
            </w:pPr>
            <w:ins w:id="184" w:author="Toliy Ioffe" w:date="2023-11-01T08:48:00Z">
              <w:r>
                <w:t>UL slots for testing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492BA" w14:textId="77777777" w:rsidR="00C71B11" w:rsidRPr="00EA6E2D" w:rsidRDefault="00C71B11" w:rsidP="00E26EF1">
            <w:pPr>
              <w:pStyle w:val="TAC"/>
              <w:rPr>
                <w:ins w:id="185" w:author="Toliy Ioffe" w:date="2023-11-01T08:48:00Z"/>
              </w:rPr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DE127" w14:textId="77777777" w:rsidR="00C71B11" w:rsidRDefault="00C71B11" w:rsidP="00E26EF1">
            <w:pPr>
              <w:pStyle w:val="TAC"/>
              <w:rPr>
                <w:ins w:id="186" w:author="Toliy Ioffe" w:date="2023-11-01T08:48:00Z"/>
              </w:rPr>
            </w:pPr>
            <w:ins w:id="187" w:author="Toliy Ioffe" w:date="2023-11-01T08:48:00Z">
              <w:r>
                <w:t>Tested on consecutive UL slots</w:t>
              </w:r>
            </w:ins>
          </w:p>
        </w:tc>
      </w:tr>
      <w:tr w:rsidR="00C71B11" w:rsidRPr="00EA6E2D" w14:paraId="03EEBB13" w14:textId="77777777" w:rsidTr="00E26EF1">
        <w:trPr>
          <w:trHeight w:val="187"/>
          <w:jc w:val="center"/>
          <w:ins w:id="188" w:author="Toliy Ioffe" w:date="2023-11-01T08:48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0B5E9" w14:textId="77777777" w:rsidR="00C71B11" w:rsidRDefault="00C71B11" w:rsidP="00E26EF1">
            <w:pPr>
              <w:pStyle w:val="TAC"/>
              <w:rPr>
                <w:ins w:id="189" w:author="Toliy Ioffe" w:date="2023-11-01T08:48:00Z"/>
              </w:rPr>
            </w:pPr>
            <w:ins w:id="190" w:author="Toliy Ioffe" w:date="2023-11-01T08:48:00Z">
              <w:r>
                <w:rPr>
                  <w:rFonts w:hint="eastAsia"/>
                </w:rPr>
                <w:t>PUSCH w</w:t>
              </w:r>
              <w:r>
                <w:t>aveform</w:t>
              </w:r>
              <w:r w:rsidRPr="00436A8D">
                <w:t xml:space="preserve"> for testing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F7526" w14:textId="77777777" w:rsidR="00C71B11" w:rsidRPr="00EA6E2D" w:rsidRDefault="00C71B11" w:rsidP="00E26EF1">
            <w:pPr>
              <w:pStyle w:val="TAC"/>
              <w:rPr>
                <w:ins w:id="191" w:author="Toliy Ioffe" w:date="2023-11-01T08:48:00Z"/>
              </w:rPr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E13EA" w14:textId="77777777" w:rsidR="00C71B11" w:rsidRDefault="00C71B11" w:rsidP="00E26EF1">
            <w:pPr>
              <w:pStyle w:val="TAC"/>
              <w:rPr>
                <w:ins w:id="192" w:author="Toliy Ioffe" w:date="2023-11-01T08:48:00Z"/>
              </w:rPr>
            </w:pPr>
            <w:ins w:id="193" w:author="Toliy Ioffe" w:date="2023-11-01T08:48:00Z">
              <w:r w:rsidRPr="00436A8D">
                <w:t>DFT-s-OFDM</w:t>
              </w:r>
            </w:ins>
          </w:p>
        </w:tc>
      </w:tr>
    </w:tbl>
    <w:p w14:paraId="788B6AD1" w14:textId="77777777" w:rsidR="00C71B11" w:rsidRPr="00A1115A" w:rsidRDefault="00C71B11" w:rsidP="00C71B11">
      <w:pPr>
        <w:rPr>
          <w:ins w:id="194" w:author="Toliy Ioffe" w:date="2023-11-01T08:48:00Z"/>
        </w:rPr>
      </w:pPr>
    </w:p>
    <w:bookmarkEnd w:id="37"/>
    <w:bookmarkEnd w:id="38"/>
    <w:bookmarkEnd w:id="39"/>
    <w:bookmarkEnd w:id="40"/>
    <w:bookmarkEnd w:id="41"/>
    <w:bookmarkEnd w:id="42"/>
    <w:p w14:paraId="2B454ED9" w14:textId="77777777" w:rsidR="00B16872" w:rsidRDefault="00B16872" w:rsidP="00B16872"/>
    <w:p w14:paraId="1EB2542C" w14:textId="0E841663" w:rsidR="00E15F25" w:rsidRPr="00E15F25" w:rsidRDefault="00E15F25" w:rsidP="00E15F25">
      <w:pPr>
        <w:rPr>
          <w:color w:val="FF0000"/>
        </w:rPr>
      </w:pPr>
      <w:r w:rsidRPr="00E15F25">
        <w:rPr>
          <w:color w:val="FF0000"/>
        </w:rPr>
        <w:t xml:space="preserve">&lt;&lt; </w:t>
      </w:r>
      <w:r>
        <w:rPr>
          <w:color w:val="FF0000"/>
        </w:rPr>
        <w:t>end change</w:t>
      </w:r>
      <w:r w:rsidRPr="00E15F25">
        <w:rPr>
          <w:color w:val="FF0000"/>
        </w:rPr>
        <w:t xml:space="preserve"> &gt;&gt;</w:t>
      </w:r>
    </w:p>
    <w:p w14:paraId="2856A2DA" w14:textId="77777777" w:rsidR="00E15F25" w:rsidRPr="00B16872" w:rsidRDefault="00E15F25" w:rsidP="00B16872"/>
    <w:sectPr w:rsidR="00E15F25" w:rsidRPr="00B16872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68BF6" w14:textId="77777777" w:rsidR="00A87781" w:rsidRDefault="00A87781">
      <w:r>
        <w:separator/>
      </w:r>
    </w:p>
  </w:endnote>
  <w:endnote w:type="continuationSeparator" w:id="0">
    <w:p w14:paraId="2E95FB4F" w14:textId="77777777" w:rsidR="00A87781" w:rsidRDefault="00A87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C2AED" w14:textId="77777777" w:rsidR="002E7D6E" w:rsidRDefault="002E7D6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F4D4F" w14:textId="77777777" w:rsidR="00A87781" w:rsidRDefault="00A87781">
      <w:r>
        <w:separator/>
      </w:r>
    </w:p>
  </w:footnote>
  <w:footnote w:type="continuationSeparator" w:id="0">
    <w:p w14:paraId="5BC7C5C4" w14:textId="77777777" w:rsidR="00A87781" w:rsidRDefault="00A877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EBDC8" w14:textId="0580E75D" w:rsidR="002E7D6E" w:rsidRDefault="002E7D6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C2249">
      <w:rPr>
        <w:rFonts w:ascii="Arial" w:hAnsi="Arial" w:cs="Arial"/>
        <w:b/>
        <w:noProof/>
        <w:sz w:val="18"/>
        <w:szCs w:val="18"/>
      </w:rPr>
      <w:t>16</w:t>
    </w:r>
    <w:r>
      <w:rPr>
        <w:rFonts w:ascii="Arial" w:hAnsi="Arial" w:cs="Arial"/>
        <w:b/>
        <w:sz w:val="18"/>
        <w:szCs w:val="18"/>
      </w:rPr>
      <w:fldChar w:fldCharType="end"/>
    </w:r>
  </w:p>
  <w:p w14:paraId="6873A398" w14:textId="77777777" w:rsidR="002E7D6E" w:rsidRDefault="002E7D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A26906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30989912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3440CA30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CA65484"/>
    <w:multiLevelType w:val="hybridMultilevel"/>
    <w:tmpl w:val="B7E4437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10618E"/>
    <w:multiLevelType w:val="hybridMultilevel"/>
    <w:tmpl w:val="B7E4437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766322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4549397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47252899">
    <w:abstractNumId w:val="4"/>
  </w:num>
  <w:num w:numId="4" w16cid:durableId="584457240">
    <w:abstractNumId w:val="7"/>
  </w:num>
  <w:num w:numId="5" w16cid:durableId="1750342872">
    <w:abstractNumId w:val="2"/>
  </w:num>
  <w:num w:numId="6" w16cid:durableId="1212571178">
    <w:abstractNumId w:val="1"/>
  </w:num>
  <w:num w:numId="7" w16cid:durableId="1029531571">
    <w:abstractNumId w:val="0"/>
  </w:num>
  <w:num w:numId="8" w16cid:durableId="1259870191">
    <w:abstractNumId w:val="6"/>
  </w:num>
  <w:num w:numId="9" w16cid:durableId="2429584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oliy Ioffe">
    <w15:presenceInfo w15:providerId="AD" w15:userId="S::aioffe@apple.com::e1ad45a2-31eb-4d47-9181-578226a437f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7"/>
  <w:doNotDisplayPageBoundaries/>
  <w:printFractionalCharacterWidth/>
  <w:embedSystemFonts/>
  <w:bordersDoNotSurroundHeader/>
  <w:bordersDoNotSurroundFooter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7B6A"/>
    <w:rsid w:val="0002515C"/>
    <w:rsid w:val="00033397"/>
    <w:rsid w:val="00040095"/>
    <w:rsid w:val="0004603E"/>
    <w:rsid w:val="00047180"/>
    <w:rsid w:val="00051834"/>
    <w:rsid w:val="00054A22"/>
    <w:rsid w:val="0005525B"/>
    <w:rsid w:val="00060430"/>
    <w:rsid w:val="00060453"/>
    <w:rsid w:val="00062023"/>
    <w:rsid w:val="000655A6"/>
    <w:rsid w:val="0006607E"/>
    <w:rsid w:val="00080512"/>
    <w:rsid w:val="0008257E"/>
    <w:rsid w:val="00090660"/>
    <w:rsid w:val="00092A9C"/>
    <w:rsid w:val="000942F3"/>
    <w:rsid w:val="000A4375"/>
    <w:rsid w:val="000A5EC3"/>
    <w:rsid w:val="000C47C3"/>
    <w:rsid w:val="000D03C4"/>
    <w:rsid w:val="000D58AB"/>
    <w:rsid w:val="000E270C"/>
    <w:rsid w:val="000F6BD4"/>
    <w:rsid w:val="0010242A"/>
    <w:rsid w:val="00114884"/>
    <w:rsid w:val="00115DF8"/>
    <w:rsid w:val="00133525"/>
    <w:rsid w:val="0016728E"/>
    <w:rsid w:val="00167A28"/>
    <w:rsid w:val="00191667"/>
    <w:rsid w:val="0019454D"/>
    <w:rsid w:val="001A4A24"/>
    <w:rsid w:val="001A4C42"/>
    <w:rsid w:val="001A7420"/>
    <w:rsid w:val="001B6637"/>
    <w:rsid w:val="001B7B23"/>
    <w:rsid w:val="001C21C3"/>
    <w:rsid w:val="001C314E"/>
    <w:rsid w:val="001C6F09"/>
    <w:rsid w:val="001D02C2"/>
    <w:rsid w:val="001D489E"/>
    <w:rsid w:val="001E1AC5"/>
    <w:rsid w:val="001E2081"/>
    <w:rsid w:val="001F0C1D"/>
    <w:rsid w:val="001F1132"/>
    <w:rsid w:val="001F168B"/>
    <w:rsid w:val="001F6D06"/>
    <w:rsid w:val="00207B00"/>
    <w:rsid w:val="002124FF"/>
    <w:rsid w:val="002206F5"/>
    <w:rsid w:val="00225B72"/>
    <w:rsid w:val="002269E6"/>
    <w:rsid w:val="0023074F"/>
    <w:rsid w:val="00230ED0"/>
    <w:rsid w:val="002347A2"/>
    <w:rsid w:val="002436BE"/>
    <w:rsid w:val="00243F62"/>
    <w:rsid w:val="00252735"/>
    <w:rsid w:val="002675F0"/>
    <w:rsid w:val="002747B0"/>
    <w:rsid w:val="00275FA8"/>
    <w:rsid w:val="0029270F"/>
    <w:rsid w:val="00293D5B"/>
    <w:rsid w:val="002B063A"/>
    <w:rsid w:val="002B6339"/>
    <w:rsid w:val="002C62FA"/>
    <w:rsid w:val="002D14C4"/>
    <w:rsid w:val="002E00EE"/>
    <w:rsid w:val="002E32A6"/>
    <w:rsid w:val="002E7D6E"/>
    <w:rsid w:val="002F448A"/>
    <w:rsid w:val="002F762C"/>
    <w:rsid w:val="00304947"/>
    <w:rsid w:val="00307210"/>
    <w:rsid w:val="00313CB8"/>
    <w:rsid w:val="003172DC"/>
    <w:rsid w:val="00320A9D"/>
    <w:rsid w:val="00336F6C"/>
    <w:rsid w:val="00337F3E"/>
    <w:rsid w:val="00340794"/>
    <w:rsid w:val="00343788"/>
    <w:rsid w:val="0034487C"/>
    <w:rsid w:val="0035462D"/>
    <w:rsid w:val="00354DAE"/>
    <w:rsid w:val="00356E6D"/>
    <w:rsid w:val="00364206"/>
    <w:rsid w:val="003765B8"/>
    <w:rsid w:val="00386114"/>
    <w:rsid w:val="003A62FD"/>
    <w:rsid w:val="003B42D6"/>
    <w:rsid w:val="003B6F3D"/>
    <w:rsid w:val="003B78D2"/>
    <w:rsid w:val="003C0460"/>
    <w:rsid w:val="003C3971"/>
    <w:rsid w:val="003D3E5D"/>
    <w:rsid w:val="003D66AF"/>
    <w:rsid w:val="003D76F8"/>
    <w:rsid w:val="003F6770"/>
    <w:rsid w:val="00403840"/>
    <w:rsid w:val="00404316"/>
    <w:rsid w:val="00414581"/>
    <w:rsid w:val="00423334"/>
    <w:rsid w:val="00425A09"/>
    <w:rsid w:val="00425AE9"/>
    <w:rsid w:val="004345EC"/>
    <w:rsid w:val="00442F9E"/>
    <w:rsid w:val="00455F4D"/>
    <w:rsid w:val="00457B90"/>
    <w:rsid w:val="00464183"/>
    <w:rsid w:val="00465515"/>
    <w:rsid w:val="0047389E"/>
    <w:rsid w:val="0048233A"/>
    <w:rsid w:val="00491C37"/>
    <w:rsid w:val="004B2F3B"/>
    <w:rsid w:val="004C1733"/>
    <w:rsid w:val="004C2249"/>
    <w:rsid w:val="004C4D7C"/>
    <w:rsid w:val="004C7326"/>
    <w:rsid w:val="004D3578"/>
    <w:rsid w:val="004D4CD0"/>
    <w:rsid w:val="004E213A"/>
    <w:rsid w:val="004E425F"/>
    <w:rsid w:val="004E610B"/>
    <w:rsid w:val="004F0988"/>
    <w:rsid w:val="004F0D18"/>
    <w:rsid w:val="004F17B5"/>
    <w:rsid w:val="004F3340"/>
    <w:rsid w:val="005311A6"/>
    <w:rsid w:val="0053216C"/>
    <w:rsid w:val="0053388B"/>
    <w:rsid w:val="00535773"/>
    <w:rsid w:val="00541403"/>
    <w:rsid w:val="0054256C"/>
    <w:rsid w:val="00543E6C"/>
    <w:rsid w:val="00553B7E"/>
    <w:rsid w:val="00556560"/>
    <w:rsid w:val="0055793B"/>
    <w:rsid w:val="00565087"/>
    <w:rsid w:val="00566D39"/>
    <w:rsid w:val="00570F27"/>
    <w:rsid w:val="005742B7"/>
    <w:rsid w:val="005869D6"/>
    <w:rsid w:val="00597B11"/>
    <w:rsid w:val="005A0F5D"/>
    <w:rsid w:val="005A6A43"/>
    <w:rsid w:val="005C142A"/>
    <w:rsid w:val="005D2E01"/>
    <w:rsid w:val="005D43F0"/>
    <w:rsid w:val="005D7526"/>
    <w:rsid w:val="005E27C1"/>
    <w:rsid w:val="005E4BB2"/>
    <w:rsid w:val="00602AEA"/>
    <w:rsid w:val="00605C96"/>
    <w:rsid w:val="00614FDF"/>
    <w:rsid w:val="00624841"/>
    <w:rsid w:val="006348F2"/>
    <w:rsid w:val="0063543D"/>
    <w:rsid w:val="00635740"/>
    <w:rsid w:val="006411B3"/>
    <w:rsid w:val="00647114"/>
    <w:rsid w:val="00650A9F"/>
    <w:rsid w:val="006535CE"/>
    <w:rsid w:val="0065514C"/>
    <w:rsid w:val="00657AFE"/>
    <w:rsid w:val="00677AF1"/>
    <w:rsid w:val="00680AC4"/>
    <w:rsid w:val="0068323D"/>
    <w:rsid w:val="006A323F"/>
    <w:rsid w:val="006A335C"/>
    <w:rsid w:val="006B30D0"/>
    <w:rsid w:val="006C15DD"/>
    <w:rsid w:val="006C3D95"/>
    <w:rsid w:val="006D6614"/>
    <w:rsid w:val="006E42E7"/>
    <w:rsid w:val="006E5C86"/>
    <w:rsid w:val="00701116"/>
    <w:rsid w:val="00701F29"/>
    <w:rsid w:val="00713C44"/>
    <w:rsid w:val="00715E71"/>
    <w:rsid w:val="00724587"/>
    <w:rsid w:val="00730785"/>
    <w:rsid w:val="00734A5B"/>
    <w:rsid w:val="00737141"/>
    <w:rsid w:val="0074026F"/>
    <w:rsid w:val="007429F6"/>
    <w:rsid w:val="00744E76"/>
    <w:rsid w:val="00765532"/>
    <w:rsid w:val="00774DA4"/>
    <w:rsid w:val="00781F0F"/>
    <w:rsid w:val="007A23F7"/>
    <w:rsid w:val="007B1B16"/>
    <w:rsid w:val="007B3D67"/>
    <w:rsid w:val="007B600E"/>
    <w:rsid w:val="007D11CB"/>
    <w:rsid w:val="007D4D2B"/>
    <w:rsid w:val="007E7DE1"/>
    <w:rsid w:val="007F0F4A"/>
    <w:rsid w:val="008028A4"/>
    <w:rsid w:val="00806BDF"/>
    <w:rsid w:val="00807C27"/>
    <w:rsid w:val="008210FA"/>
    <w:rsid w:val="00822412"/>
    <w:rsid w:val="00830747"/>
    <w:rsid w:val="008621C2"/>
    <w:rsid w:val="0087685F"/>
    <w:rsid w:val="008768CA"/>
    <w:rsid w:val="00876ADA"/>
    <w:rsid w:val="008A6560"/>
    <w:rsid w:val="008C384C"/>
    <w:rsid w:val="008C43C6"/>
    <w:rsid w:val="008C6C2E"/>
    <w:rsid w:val="008D22AC"/>
    <w:rsid w:val="008D56A0"/>
    <w:rsid w:val="008F1799"/>
    <w:rsid w:val="008F5B7D"/>
    <w:rsid w:val="0090271F"/>
    <w:rsid w:val="00902E23"/>
    <w:rsid w:val="009114D7"/>
    <w:rsid w:val="009116D6"/>
    <w:rsid w:val="0091348E"/>
    <w:rsid w:val="009154AB"/>
    <w:rsid w:val="00915D41"/>
    <w:rsid w:val="00916F32"/>
    <w:rsid w:val="00917CCB"/>
    <w:rsid w:val="00921394"/>
    <w:rsid w:val="009254AE"/>
    <w:rsid w:val="009357ED"/>
    <w:rsid w:val="00942EC2"/>
    <w:rsid w:val="00964B2C"/>
    <w:rsid w:val="00972AA9"/>
    <w:rsid w:val="00984859"/>
    <w:rsid w:val="009A0468"/>
    <w:rsid w:val="009A70A5"/>
    <w:rsid w:val="009B4AC0"/>
    <w:rsid w:val="009B751D"/>
    <w:rsid w:val="009C437C"/>
    <w:rsid w:val="009D00E5"/>
    <w:rsid w:val="009D0275"/>
    <w:rsid w:val="009E4F23"/>
    <w:rsid w:val="009F3128"/>
    <w:rsid w:val="009F37B7"/>
    <w:rsid w:val="00A10F02"/>
    <w:rsid w:val="00A164B4"/>
    <w:rsid w:val="00A24851"/>
    <w:rsid w:val="00A2570D"/>
    <w:rsid w:val="00A26956"/>
    <w:rsid w:val="00A27486"/>
    <w:rsid w:val="00A42A16"/>
    <w:rsid w:val="00A53724"/>
    <w:rsid w:val="00A56066"/>
    <w:rsid w:val="00A67115"/>
    <w:rsid w:val="00A73129"/>
    <w:rsid w:val="00A73E8A"/>
    <w:rsid w:val="00A73F68"/>
    <w:rsid w:val="00A82346"/>
    <w:rsid w:val="00A831A9"/>
    <w:rsid w:val="00A83234"/>
    <w:rsid w:val="00A8482C"/>
    <w:rsid w:val="00A87781"/>
    <w:rsid w:val="00A92BA1"/>
    <w:rsid w:val="00AA7B4F"/>
    <w:rsid w:val="00AB5B67"/>
    <w:rsid w:val="00AB6CC9"/>
    <w:rsid w:val="00AC113A"/>
    <w:rsid w:val="00AC6BC6"/>
    <w:rsid w:val="00AD0320"/>
    <w:rsid w:val="00AE65E2"/>
    <w:rsid w:val="00B04F11"/>
    <w:rsid w:val="00B05BF1"/>
    <w:rsid w:val="00B15449"/>
    <w:rsid w:val="00B16872"/>
    <w:rsid w:val="00B231F0"/>
    <w:rsid w:val="00B43E0C"/>
    <w:rsid w:val="00B679AD"/>
    <w:rsid w:val="00B80B67"/>
    <w:rsid w:val="00B87907"/>
    <w:rsid w:val="00B93086"/>
    <w:rsid w:val="00B93AC0"/>
    <w:rsid w:val="00BA19ED"/>
    <w:rsid w:val="00BA4B8D"/>
    <w:rsid w:val="00BA64ED"/>
    <w:rsid w:val="00BB3828"/>
    <w:rsid w:val="00BB50EF"/>
    <w:rsid w:val="00BC074F"/>
    <w:rsid w:val="00BC0F7D"/>
    <w:rsid w:val="00BD09EC"/>
    <w:rsid w:val="00BD7D31"/>
    <w:rsid w:val="00BE3255"/>
    <w:rsid w:val="00BE65F2"/>
    <w:rsid w:val="00BF128E"/>
    <w:rsid w:val="00C0163F"/>
    <w:rsid w:val="00C074DD"/>
    <w:rsid w:val="00C1496A"/>
    <w:rsid w:val="00C16B9A"/>
    <w:rsid w:val="00C20043"/>
    <w:rsid w:val="00C25972"/>
    <w:rsid w:val="00C262E8"/>
    <w:rsid w:val="00C33079"/>
    <w:rsid w:val="00C45231"/>
    <w:rsid w:val="00C60F28"/>
    <w:rsid w:val="00C70A23"/>
    <w:rsid w:val="00C71B11"/>
    <w:rsid w:val="00C72833"/>
    <w:rsid w:val="00C73CF6"/>
    <w:rsid w:val="00C80F1D"/>
    <w:rsid w:val="00C8118D"/>
    <w:rsid w:val="00C93F40"/>
    <w:rsid w:val="00CA3D0C"/>
    <w:rsid w:val="00CA50F7"/>
    <w:rsid w:val="00CB1FEF"/>
    <w:rsid w:val="00CB2626"/>
    <w:rsid w:val="00CB3E26"/>
    <w:rsid w:val="00CC77B9"/>
    <w:rsid w:val="00CE4C56"/>
    <w:rsid w:val="00CE5E85"/>
    <w:rsid w:val="00CF2539"/>
    <w:rsid w:val="00D026C9"/>
    <w:rsid w:val="00D02C67"/>
    <w:rsid w:val="00D13A3C"/>
    <w:rsid w:val="00D31774"/>
    <w:rsid w:val="00D323EC"/>
    <w:rsid w:val="00D50011"/>
    <w:rsid w:val="00D506D2"/>
    <w:rsid w:val="00D571A7"/>
    <w:rsid w:val="00D57972"/>
    <w:rsid w:val="00D60F8F"/>
    <w:rsid w:val="00D675A9"/>
    <w:rsid w:val="00D738D6"/>
    <w:rsid w:val="00D755EB"/>
    <w:rsid w:val="00D76048"/>
    <w:rsid w:val="00D80779"/>
    <w:rsid w:val="00D873BC"/>
    <w:rsid w:val="00D87E00"/>
    <w:rsid w:val="00D9134D"/>
    <w:rsid w:val="00DA1344"/>
    <w:rsid w:val="00DA7A03"/>
    <w:rsid w:val="00DB1818"/>
    <w:rsid w:val="00DC309B"/>
    <w:rsid w:val="00DC4299"/>
    <w:rsid w:val="00DC4DA2"/>
    <w:rsid w:val="00DC7EFF"/>
    <w:rsid w:val="00DD012C"/>
    <w:rsid w:val="00DD4C17"/>
    <w:rsid w:val="00DD74A5"/>
    <w:rsid w:val="00DE0780"/>
    <w:rsid w:val="00DE48C2"/>
    <w:rsid w:val="00DE5B8A"/>
    <w:rsid w:val="00DF2B1F"/>
    <w:rsid w:val="00DF5D49"/>
    <w:rsid w:val="00DF62CD"/>
    <w:rsid w:val="00E0402C"/>
    <w:rsid w:val="00E13F74"/>
    <w:rsid w:val="00E15F25"/>
    <w:rsid w:val="00E16208"/>
    <w:rsid w:val="00E16509"/>
    <w:rsid w:val="00E16750"/>
    <w:rsid w:val="00E16C0F"/>
    <w:rsid w:val="00E17433"/>
    <w:rsid w:val="00E311A0"/>
    <w:rsid w:val="00E44582"/>
    <w:rsid w:val="00E505D9"/>
    <w:rsid w:val="00E57E98"/>
    <w:rsid w:val="00E64C07"/>
    <w:rsid w:val="00E72137"/>
    <w:rsid w:val="00E76472"/>
    <w:rsid w:val="00E77645"/>
    <w:rsid w:val="00EA13B6"/>
    <w:rsid w:val="00EA15B0"/>
    <w:rsid w:val="00EA5EA7"/>
    <w:rsid w:val="00EC4A25"/>
    <w:rsid w:val="00ED1D71"/>
    <w:rsid w:val="00ED6D49"/>
    <w:rsid w:val="00EF0F38"/>
    <w:rsid w:val="00F025A2"/>
    <w:rsid w:val="00F04712"/>
    <w:rsid w:val="00F13360"/>
    <w:rsid w:val="00F229D7"/>
    <w:rsid w:val="00F22EC7"/>
    <w:rsid w:val="00F26E61"/>
    <w:rsid w:val="00F325C8"/>
    <w:rsid w:val="00F47107"/>
    <w:rsid w:val="00F50CCF"/>
    <w:rsid w:val="00F60411"/>
    <w:rsid w:val="00F61057"/>
    <w:rsid w:val="00F62E5A"/>
    <w:rsid w:val="00F653B8"/>
    <w:rsid w:val="00F668F7"/>
    <w:rsid w:val="00F6711E"/>
    <w:rsid w:val="00F9008D"/>
    <w:rsid w:val="00F908D1"/>
    <w:rsid w:val="00F90AC9"/>
    <w:rsid w:val="00F91B58"/>
    <w:rsid w:val="00FA1266"/>
    <w:rsid w:val="00FA260B"/>
    <w:rsid w:val="00FA384F"/>
    <w:rsid w:val="00FB6D06"/>
    <w:rsid w:val="00FC0B97"/>
    <w:rsid w:val="00FC1192"/>
    <w:rsid w:val="00FC34EA"/>
    <w:rsid w:val="00FE70E9"/>
    <w:rsid w:val="00FF4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AAD9A0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5E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</w:style>
  <w:style w:type="paragraph" w:styleId="Heading1">
    <w:name w:val="heading 1"/>
    <w:next w:val="Normal"/>
    <w:qFormat/>
    <w:rsid w:val="000E27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eastAsia="zh-CN"/>
    </w:rPr>
  </w:style>
  <w:style w:type="paragraph" w:styleId="Heading2">
    <w:name w:val="heading 2"/>
    <w:basedOn w:val="Heading1"/>
    <w:next w:val="Normal"/>
    <w:qFormat/>
    <w:rsid w:val="000E27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E270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E270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E270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E270C"/>
    <w:pPr>
      <w:outlineLvl w:val="5"/>
    </w:pPr>
  </w:style>
  <w:style w:type="paragraph" w:styleId="Heading7">
    <w:name w:val="heading 7"/>
    <w:basedOn w:val="H6"/>
    <w:next w:val="Normal"/>
    <w:qFormat/>
    <w:rsid w:val="000E270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E270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E270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E270C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0E270C"/>
    <w:pPr>
      <w:ind w:left="1418" w:hanging="1418"/>
    </w:pPr>
  </w:style>
  <w:style w:type="paragraph" w:styleId="TOC8">
    <w:name w:val="toc 8"/>
    <w:basedOn w:val="TOC1"/>
    <w:uiPriority w:val="39"/>
    <w:rsid w:val="000E270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E27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SimSun"/>
      <w:noProof/>
      <w:sz w:val="22"/>
      <w:lang w:val="en-US" w:eastAsia="zh-CN"/>
    </w:rPr>
  </w:style>
  <w:style w:type="paragraph" w:customStyle="1" w:styleId="EQ">
    <w:name w:val="EQ"/>
    <w:basedOn w:val="Normal"/>
    <w:next w:val="Normal"/>
    <w:link w:val="EQChar"/>
    <w:qFormat/>
    <w:rsid w:val="000E270C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0E270C"/>
  </w:style>
  <w:style w:type="paragraph" w:styleId="Header">
    <w:name w:val="header"/>
    <w:rsid w:val="000E27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  <w:lang w:val="en-US" w:eastAsia="zh-CN"/>
    </w:rPr>
  </w:style>
  <w:style w:type="paragraph" w:customStyle="1" w:styleId="ZD">
    <w:name w:val="ZD"/>
    <w:rsid w:val="000E27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  <w:lang w:val="en-US" w:eastAsia="zh-CN"/>
    </w:rPr>
  </w:style>
  <w:style w:type="paragraph" w:styleId="TOC5">
    <w:name w:val="toc 5"/>
    <w:basedOn w:val="TOC4"/>
    <w:uiPriority w:val="39"/>
    <w:rsid w:val="000E270C"/>
    <w:pPr>
      <w:ind w:left="1701" w:hanging="1701"/>
    </w:pPr>
  </w:style>
  <w:style w:type="paragraph" w:styleId="TOC4">
    <w:name w:val="toc 4"/>
    <w:basedOn w:val="TOC3"/>
    <w:uiPriority w:val="39"/>
    <w:rsid w:val="000E270C"/>
    <w:pPr>
      <w:ind w:left="1418" w:hanging="1418"/>
    </w:pPr>
  </w:style>
  <w:style w:type="paragraph" w:styleId="TOC3">
    <w:name w:val="toc 3"/>
    <w:basedOn w:val="TOC2"/>
    <w:uiPriority w:val="39"/>
    <w:rsid w:val="000E270C"/>
    <w:pPr>
      <w:ind w:left="1134" w:hanging="1134"/>
    </w:pPr>
  </w:style>
  <w:style w:type="paragraph" w:styleId="TOC2">
    <w:name w:val="toc 2"/>
    <w:basedOn w:val="TOC1"/>
    <w:uiPriority w:val="39"/>
    <w:rsid w:val="000E270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0E270C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E270C"/>
    <w:pPr>
      <w:outlineLvl w:val="9"/>
    </w:pPr>
  </w:style>
  <w:style w:type="paragraph" w:customStyle="1" w:styleId="NF">
    <w:name w:val="NF"/>
    <w:basedOn w:val="NO"/>
    <w:rsid w:val="000E270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E270C"/>
    <w:pPr>
      <w:keepLines/>
      <w:ind w:left="1135" w:hanging="851"/>
    </w:pPr>
  </w:style>
  <w:style w:type="paragraph" w:customStyle="1" w:styleId="PL">
    <w:name w:val="PL"/>
    <w:rsid w:val="000E27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0E270C"/>
    <w:pPr>
      <w:jc w:val="right"/>
    </w:pPr>
  </w:style>
  <w:style w:type="paragraph" w:customStyle="1" w:styleId="TAL">
    <w:name w:val="TAL"/>
    <w:basedOn w:val="Normal"/>
    <w:link w:val="TALChar"/>
    <w:qFormat/>
    <w:rsid w:val="000E270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E270C"/>
    <w:rPr>
      <w:b/>
    </w:rPr>
  </w:style>
  <w:style w:type="paragraph" w:customStyle="1" w:styleId="TAC">
    <w:name w:val="TAC"/>
    <w:basedOn w:val="TAL"/>
    <w:link w:val="TACChar"/>
    <w:qFormat/>
    <w:rsid w:val="000E270C"/>
    <w:pPr>
      <w:jc w:val="center"/>
    </w:pPr>
  </w:style>
  <w:style w:type="paragraph" w:customStyle="1" w:styleId="LD">
    <w:name w:val="LD"/>
    <w:uiPriority w:val="99"/>
    <w:qFormat/>
    <w:rsid w:val="000E27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  <w:lang w:val="en-US" w:eastAsia="zh-CN"/>
    </w:rPr>
  </w:style>
  <w:style w:type="paragraph" w:customStyle="1" w:styleId="EX">
    <w:name w:val="EX"/>
    <w:basedOn w:val="Normal"/>
    <w:link w:val="EXChar"/>
    <w:qFormat/>
    <w:rsid w:val="000E270C"/>
    <w:pPr>
      <w:keepLines/>
      <w:ind w:left="1702" w:hanging="1418"/>
    </w:pPr>
  </w:style>
  <w:style w:type="paragraph" w:customStyle="1" w:styleId="FP">
    <w:name w:val="FP"/>
    <w:basedOn w:val="Normal"/>
    <w:rsid w:val="000E270C"/>
    <w:pPr>
      <w:spacing w:after="0"/>
    </w:pPr>
  </w:style>
  <w:style w:type="paragraph" w:customStyle="1" w:styleId="NW">
    <w:name w:val="NW"/>
    <w:basedOn w:val="NO"/>
    <w:qFormat/>
    <w:rsid w:val="000E270C"/>
    <w:pPr>
      <w:spacing w:after="0"/>
    </w:pPr>
  </w:style>
  <w:style w:type="paragraph" w:customStyle="1" w:styleId="EW">
    <w:name w:val="EW"/>
    <w:basedOn w:val="EX"/>
    <w:qFormat/>
    <w:rsid w:val="000E270C"/>
    <w:pPr>
      <w:spacing w:after="0"/>
    </w:pPr>
  </w:style>
  <w:style w:type="paragraph" w:customStyle="1" w:styleId="B1">
    <w:name w:val="B1"/>
    <w:basedOn w:val="List"/>
    <w:link w:val="B1Char"/>
    <w:qFormat/>
    <w:rsid w:val="000E270C"/>
  </w:style>
  <w:style w:type="paragraph" w:styleId="TOC6">
    <w:name w:val="toc 6"/>
    <w:basedOn w:val="TOC5"/>
    <w:next w:val="Normal"/>
    <w:semiHidden/>
    <w:rsid w:val="000E270C"/>
    <w:pPr>
      <w:ind w:left="1985" w:hanging="1985"/>
    </w:pPr>
  </w:style>
  <w:style w:type="paragraph" w:styleId="TOC7">
    <w:name w:val="toc 7"/>
    <w:basedOn w:val="TOC6"/>
    <w:next w:val="Normal"/>
    <w:semiHidden/>
    <w:rsid w:val="000E270C"/>
    <w:pPr>
      <w:ind w:left="2268" w:hanging="2268"/>
    </w:pPr>
  </w:style>
  <w:style w:type="paragraph" w:customStyle="1" w:styleId="EditorsNote">
    <w:name w:val="Editor's Note"/>
    <w:basedOn w:val="NO"/>
    <w:rsid w:val="000E270C"/>
    <w:rPr>
      <w:color w:val="FF0000"/>
    </w:rPr>
  </w:style>
  <w:style w:type="paragraph" w:customStyle="1" w:styleId="TH">
    <w:name w:val="TH"/>
    <w:basedOn w:val="Normal"/>
    <w:link w:val="THChar"/>
    <w:qFormat/>
    <w:rsid w:val="000E27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E27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  <w:lang w:val="en-US" w:eastAsia="zh-CN"/>
    </w:rPr>
  </w:style>
  <w:style w:type="paragraph" w:customStyle="1" w:styleId="ZB">
    <w:name w:val="ZB"/>
    <w:rsid w:val="000E27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  <w:lang w:val="en-US" w:eastAsia="zh-CN"/>
    </w:rPr>
  </w:style>
  <w:style w:type="paragraph" w:customStyle="1" w:styleId="ZT">
    <w:name w:val="ZT"/>
    <w:rsid w:val="000E27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eastAsia="zh-CN"/>
    </w:rPr>
  </w:style>
  <w:style w:type="paragraph" w:customStyle="1" w:styleId="ZU">
    <w:name w:val="ZU"/>
    <w:rsid w:val="000E27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val="en-US" w:eastAsia="zh-CN"/>
    </w:rPr>
  </w:style>
  <w:style w:type="paragraph" w:customStyle="1" w:styleId="TAN">
    <w:name w:val="TAN"/>
    <w:basedOn w:val="TAL"/>
    <w:link w:val="TANChar"/>
    <w:qFormat/>
    <w:rsid w:val="000E270C"/>
    <w:pPr>
      <w:ind w:left="851" w:hanging="851"/>
    </w:pPr>
  </w:style>
  <w:style w:type="paragraph" w:customStyle="1" w:styleId="ZH">
    <w:name w:val="ZH"/>
    <w:rsid w:val="000E27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lang w:val="en-US" w:eastAsia="zh-CN"/>
    </w:rPr>
  </w:style>
  <w:style w:type="paragraph" w:customStyle="1" w:styleId="TF">
    <w:name w:val="TF"/>
    <w:basedOn w:val="TH"/>
    <w:rsid w:val="002D14C4"/>
    <w:pPr>
      <w:keepNext w:val="0"/>
      <w:spacing w:before="0" w:after="240"/>
    </w:pPr>
  </w:style>
  <w:style w:type="paragraph" w:customStyle="1" w:styleId="ZG">
    <w:name w:val="ZG"/>
    <w:rsid w:val="000E27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val="en-US" w:eastAsia="zh-CN"/>
    </w:rPr>
  </w:style>
  <w:style w:type="paragraph" w:customStyle="1" w:styleId="B2">
    <w:name w:val="B2"/>
    <w:basedOn w:val="List2"/>
    <w:rsid w:val="000E270C"/>
  </w:style>
  <w:style w:type="paragraph" w:customStyle="1" w:styleId="B3">
    <w:name w:val="B3"/>
    <w:basedOn w:val="List3"/>
    <w:rsid w:val="000E270C"/>
  </w:style>
  <w:style w:type="paragraph" w:customStyle="1" w:styleId="B4">
    <w:name w:val="B4"/>
    <w:basedOn w:val="List4"/>
    <w:rsid w:val="000E270C"/>
  </w:style>
  <w:style w:type="paragraph" w:customStyle="1" w:styleId="B5">
    <w:name w:val="B5"/>
    <w:basedOn w:val="List5"/>
    <w:rsid w:val="000E270C"/>
  </w:style>
  <w:style w:type="paragraph" w:customStyle="1" w:styleId="ZTD">
    <w:name w:val="ZTD"/>
    <w:basedOn w:val="ZB"/>
    <w:rsid w:val="000E270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E270C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Title">
    <w:name w:val="Title"/>
    <w:basedOn w:val="Normal"/>
    <w:next w:val="Normal"/>
    <w:link w:val="TitleChar"/>
    <w:qFormat/>
    <w:rsid w:val="001F6D06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F6D06"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styleId="CommentReference">
    <w:name w:val="annotation reference"/>
    <w:basedOn w:val="DefaultParagraphFont"/>
    <w:rsid w:val="006411B3"/>
    <w:rPr>
      <w:sz w:val="21"/>
      <w:szCs w:val="21"/>
    </w:rPr>
  </w:style>
  <w:style w:type="paragraph" w:styleId="CommentText">
    <w:name w:val="annotation text"/>
    <w:basedOn w:val="Normal"/>
    <w:link w:val="CommentTextChar"/>
    <w:rsid w:val="006411B3"/>
  </w:style>
  <w:style w:type="character" w:customStyle="1" w:styleId="CommentTextChar">
    <w:name w:val="Comment Text Char"/>
    <w:basedOn w:val="DefaultParagraphFont"/>
    <w:link w:val="CommentText"/>
    <w:rsid w:val="006411B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411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411B3"/>
    <w:rPr>
      <w:b/>
      <w:bCs/>
      <w:lang w:eastAsia="en-US"/>
    </w:rPr>
  </w:style>
  <w:style w:type="paragraph" w:styleId="Index2">
    <w:name w:val="index 2"/>
    <w:basedOn w:val="Index1"/>
    <w:rsid w:val="000E270C"/>
    <w:pPr>
      <w:ind w:left="284"/>
    </w:pPr>
  </w:style>
  <w:style w:type="paragraph" w:styleId="Index1">
    <w:name w:val="index 1"/>
    <w:basedOn w:val="Normal"/>
    <w:rsid w:val="000E270C"/>
    <w:pPr>
      <w:keepLines/>
      <w:spacing w:after="0"/>
    </w:pPr>
  </w:style>
  <w:style w:type="paragraph" w:styleId="ListNumber2">
    <w:name w:val="List Number 2"/>
    <w:basedOn w:val="ListNumber"/>
    <w:rsid w:val="000E270C"/>
    <w:pPr>
      <w:ind w:left="851"/>
    </w:pPr>
  </w:style>
  <w:style w:type="character" w:styleId="FootnoteReference">
    <w:name w:val="footnote reference"/>
    <w:basedOn w:val="DefaultParagraphFont"/>
    <w:rsid w:val="000E270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E270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E270C"/>
    <w:rPr>
      <w:rFonts w:eastAsia="SimSun"/>
      <w:sz w:val="16"/>
      <w:lang w:eastAsia="zh-CN"/>
    </w:rPr>
  </w:style>
  <w:style w:type="paragraph" w:styleId="ListBullet2">
    <w:name w:val="List Bullet 2"/>
    <w:basedOn w:val="ListBullet"/>
    <w:rsid w:val="000E270C"/>
    <w:pPr>
      <w:ind w:left="851"/>
    </w:pPr>
  </w:style>
  <w:style w:type="paragraph" w:styleId="ListBullet3">
    <w:name w:val="List Bullet 3"/>
    <w:basedOn w:val="ListBullet2"/>
    <w:rsid w:val="000E270C"/>
    <w:pPr>
      <w:ind w:left="1135"/>
    </w:pPr>
  </w:style>
  <w:style w:type="paragraph" w:styleId="ListNumber">
    <w:name w:val="List Number"/>
    <w:basedOn w:val="List"/>
    <w:rsid w:val="000E270C"/>
  </w:style>
  <w:style w:type="paragraph" w:styleId="List2">
    <w:name w:val="List 2"/>
    <w:basedOn w:val="List"/>
    <w:rsid w:val="000E270C"/>
    <w:pPr>
      <w:ind w:left="851"/>
    </w:pPr>
  </w:style>
  <w:style w:type="paragraph" w:styleId="List3">
    <w:name w:val="List 3"/>
    <w:basedOn w:val="List2"/>
    <w:rsid w:val="000E270C"/>
    <w:pPr>
      <w:ind w:left="1135"/>
    </w:pPr>
  </w:style>
  <w:style w:type="paragraph" w:styleId="List4">
    <w:name w:val="List 4"/>
    <w:basedOn w:val="List3"/>
    <w:rsid w:val="000E270C"/>
    <w:pPr>
      <w:ind w:left="1418"/>
    </w:pPr>
  </w:style>
  <w:style w:type="paragraph" w:styleId="List5">
    <w:name w:val="List 5"/>
    <w:basedOn w:val="List4"/>
    <w:rsid w:val="000E270C"/>
    <w:pPr>
      <w:ind w:left="1702"/>
    </w:pPr>
  </w:style>
  <w:style w:type="paragraph" w:styleId="List">
    <w:name w:val="List"/>
    <w:basedOn w:val="Normal"/>
    <w:rsid w:val="000E270C"/>
    <w:pPr>
      <w:ind w:left="568" w:hanging="284"/>
    </w:pPr>
  </w:style>
  <w:style w:type="paragraph" w:styleId="ListBullet">
    <w:name w:val="List Bullet"/>
    <w:basedOn w:val="List"/>
    <w:rsid w:val="000E270C"/>
  </w:style>
  <w:style w:type="paragraph" w:styleId="ListBullet4">
    <w:name w:val="List Bullet 4"/>
    <w:basedOn w:val="ListBullet3"/>
    <w:rsid w:val="000E270C"/>
    <w:pPr>
      <w:ind w:left="1418"/>
    </w:pPr>
  </w:style>
  <w:style w:type="paragraph" w:styleId="ListBullet5">
    <w:name w:val="List Bullet 5"/>
    <w:basedOn w:val="ListBullet4"/>
    <w:rsid w:val="000E270C"/>
    <w:pPr>
      <w:ind w:left="1702"/>
    </w:pPr>
  </w:style>
  <w:style w:type="character" w:customStyle="1" w:styleId="TALChar">
    <w:name w:val="TAL Char"/>
    <w:link w:val="TAL"/>
    <w:qFormat/>
    <w:rsid w:val="000E270C"/>
    <w:rPr>
      <w:rFonts w:ascii="Arial" w:eastAsia="SimSun" w:hAnsi="Arial"/>
      <w:sz w:val="18"/>
      <w:lang w:eastAsia="zh-CN"/>
    </w:rPr>
  </w:style>
  <w:style w:type="character" w:customStyle="1" w:styleId="Heading8Char">
    <w:name w:val="Heading 8 Char"/>
    <w:basedOn w:val="DefaultParagraphFont"/>
    <w:link w:val="Heading8"/>
    <w:rsid w:val="00972AA9"/>
    <w:rPr>
      <w:rFonts w:ascii="Arial" w:eastAsia="SimSun" w:hAnsi="Arial"/>
      <w:sz w:val="36"/>
      <w:lang w:eastAsia="zh-CN"/>
    </w:rPr>
  </w:style>
  <w:style w:type="character" w:customStyle="1" w:styleId="EXChar">
    <w:name w:val="EX Char"/>
    <w:link w:val="EX"/>
    <w:qFormat/>
    <w:locked/>
    <w:rsid w:val="00972AA9"/>
    <w:rPr>
      <w:rFonts w:eastAsia="SimSun"/>
      <w:lang w:eastAsia="zh-CN"/>
    </w:rPr>
  </w:style>
  <w:style w:type="character" w:customStyle="1" w:styleId="B1Char">
    <w:name w:val="B1 Char"/>
    <w:link w:val="B1"/>
    <w:qFormat/>
    <w:locked/>
    <w:rsid w:val="00972AA9"/>
    <w:rPr>
      <w:rFonts w:eastAsia="SimSun"/>
      <w:lang w:eastAsia="zh-CN"/>
    </w:rPr>
  </w:style>
  <w:style w:type="character" w:customStyle="1" w:styleId="THChar">
    <w:name w:val="TH Char"/>
    <w:link w:val="TH"/>
    <w:qFormat/>
    <w:rsid w:val="00972AA9"/>
    <w:rPr>
      <w:rFonts w:ascii="Arial" w:eastAsia="SimSun" w:hAnsi="Arial"/>
      <w:b/>
      <w:lang w:eastAsia="zh-CN"/>
    </w:rPr>
  </w:style>
  <w:style w:type="character" w:customStyle="1" w:styleId="TACChar">
    <w:name w:val="TAC Char"/>
    <w:link w:val="TAC"/>
    <w:qFormat/>
    <w:rsid w:val="00972AA9"/>
    <w:rPr>
      <w:rFonts w:ascii="Arial" w:eastAsia="SimSun" w:hAnsi="Arial"/>
      <w:sz w:val="18"/>
      <w:lang w:eastAsia="zh-CN"/>
    </w:rPr>
  </w:style>
  <w:style w:type="character" w:customStyle="1" w:styleId="TAHCar">
    <w:name w:val="TAH Car"/>
    <w:link w:val="TAH"/>
    <w:qFormat/>
    <w:rsid w:val="00972AA9"/>
    <w:rPr>
      <w:rFonts w:ascii="Arial" w:eastAsia="SimSun" w:hAnsi="Arial"/>
      <w:b/>
      <w:sz w:val="18"/>
      <w:lang w:eastAsia="zh-CN"/>
    </w:rPr>
  </w:style>
  <w:style w:type="character" w:customStyle="1" w:styleId="TANChar">
    <w:name w:val="TAN Char"/>
    <w:link w:val="TAN"/>
    <w:qFormat/>
    <w:rsid w:val="009254AE"/>
    <w:rPr>
      <w:rFonts w:ascii="Arial" w:eastAsia="SimSun" w:hAnsi="Arial"/>
      <w:sz w:val="18"/>
      <w:lang w:eastAsia="zh-CN"/>
    </w:rPr>
  </w:style>
  <w:style w:type="character" w:customStyle="1" w:styleId="NOChar">
    <w:name w:val="NO Char"/>
    <w:link w:val="NO"/>
    <w:qFormat/>
    <w:rsid w:val="009254AE"/>
    <w:rPr>
      <w:rFonts w:eastAsia="SimSun"/>
      <w:lang w:eastAsia="zh-CN"/>
    </w:rPr>
  </w:style>
  <w:style w:type="paragraph" w:customStyle="1" w:styleId="TableText">
    <w:name w:val="TableText"/>
    <w:basedOn w:val="Normal"/>
    <w:qFormat/>
    <w:rsid w:val="00E505D9"/>
    <w:pPr>
      <w:keepNext/>
      <w:keepLines/>
      <w:spacing w:after="0"/>
      <w:jc w:val="center"/>
    </w:pPr>
    <w:rPr>
      <w:snapToGrid w:val="0"/>
      <w:kern w:val="2"/>
      <w:lang w:eastAsia="en-US"/>
    </w:rPr>
  </w:style>
  <w:style w:type="paragraph" w:customStyle="1" w:styleId="Default">
    <w:name w:val="Default"/>
    <w:rsid w:val="00CE5E85"/>
    <w:pPr>
      <w:widowControl w:val="0"/>
      <w:autoSpaceDE w:val="0"/>
      <w:autoSpaceDN w:val="0"/>
      <w:adjustRightInd w:val="0"/>
    </w:pPr>
    <w:rPr>
      <w:rFonts w:ascii="Calibri" w:eastAsia="MS Mincho" w:hAnsi="Calibri" w:cs="Calibri"/>
      <w:color w:val="000000"/>
      <w:sz w:val="24"/>
      <w:szCs w:val="24"/>
      <w:lang w:val="en-US" w:eastAsia="zh-CN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"/>
    <w:basedOn w:val="Normal"/>
    <w:link w:val="ListParagraphChar"/>
    <w:uiPriority w:val="34"/>
    <w:qFormat/>
    <w:rsid w:val="00CE5E85"/>
    <w:pPr>
      <w:ind w:left="720"/>
      <w:contextualSpacing/>
    </w:pPr>
    <w:rPr>
      <w:rFonts w:eastAsia="MS Mincho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CE5E85"/>
    <w:rPr>
      <w:rFonts w:eastAsia="MS Mincho"/>
      <w:lang w:val="x-none" w:eastAsia="en-US"/>
    </w:rPr>
  </w:style>
  <w:style w:type="character" w:customStyle="1" w:styleId="EQChar">
    <w:name w:val="EQ Char"/>
    <w:link w:val="EQ"/>
    <w:qFormat/>
    <w:locked/>
    <w:rsid w:val="00E76472"/>
    <w:rPr>
      <w:rFonts w:eastAsia="SimSun"/>
      <w:lang w:eastAsia="zh-CN"/>
    </w:rPr>
  </w:style>
  <w:style w:type="character" w:customStyle="1" w:styleId="TALCar">
    <w:name w:val="TAL Car"/>
    <w:basedOn w:val="DefaultParagraphFont"/>
    <w:qFormat/>
    <w:locked/>
    <w:rsid w:val="00E76472"/>
    <w:rPr>
      <w:rFonts w:ascii="Arial" w:hAnsi="Arial"/>
      <w:sz w:val="18"/>
      <w:szCs w:val="24"/>
      <w:lang w:val="en-US" w:eastAsia="en-US"/>
    </w:rPr>
  </w:style>
  <w:style w:type="character" w:customStyle="1" w:styleId="Heading4Char">
    <w:name w:val="Heading 4 Char"/>
    <w:basedOn w:val="DefaultParagraphFont"/>
    <w:link w:val="Heading4"/>
    <w:qFormat/>
    <w:rsid w:val="009154AB"/>
    <w:rPr>
      <w:rFonts w:ascii="Arial" w:eastAsia="SimSun" w:hAnsi="Arial"/>
      <w:sz w:val="24"/>
      <w:lang w:eastAsia="zh-CN"/>
    </w:rPr>
  </w:style>
  <w:style w:type="paragraph" w:styleId="Revision">
    <w:name w:val="Revision"/>
    <w:hidden/>
    <w:uiPriority w:val="99"/>
    <w:semiHidden/>
    <w:rsid w:val="005869D6"/>
    <w:rPr>
      <w:rFonts w:eastAsia="SimSun"/>
      <w:lang w:eastAsia="zh-CN"/>
    </w:rPr>
  </w:style>
  <w:style w:type="paragraph" w:styleId="Date">
    <w:name w:val="Date"/>
    <w:basedOn w:val="Normal"/>
    <w:next w:val="Normal"/>
    <w:link w:val="DateChar"/>
    <w:rsid w:val="005869D6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5869D6"/>
    <w:rPr>
      <w:rFonts w:eastAsia="SimSun"/>
      <w:lang w:eastAsia="zh-CN"/>
    </w:rPr>
  </w:style>
  <w:style w:type="character" w:customStyle="1" w:styleId="GuidanceChar">
    <w:name w:val="Guidance Char"/>
    <w:link w:val="Guidance"/>
    <w:qFormat/>
    <w:rsid w:val="00115DF8"/>
    <w:rPr>
      <w:rFonts w:eastAsia="SimSun"/>
      <w:i/>
      <w:color w:val="0000FF"/>
      <w:lang w:eastAsia="zh-CN"/>
    </w:rPr>
  </w:style>
  <w:style w:type="paragraph" w:customStyle="1" w:styleId="Header6">
    <w:name w:val="Header 6"/>
    <w:basedOn w:val="Normal"/>
    <w:rsid w:val="00E13F74"/>
    <w:pPr>
      <w:keepNext/>
      <w:keepLines/>
      <w:spacing w:before="120"/>
      <w:ind w:left="1985" w:hanging="1985"/>
    </w:pPr>
    <w:rPr>
      <w:rFonts w:ascii="Arial" w:hAnsi="Arial"/>
    </w:rPr>
  </w:style>
  <w:style w:type="paragraph" w:customStyle="1" w:styleId="Header7">
    <w:name w:val="Header 7"/>
    <w:basedOn w:val="Heading5"/>
    <w:rsid w:val="00191667"/>
  </w:style>
  <w:style w:type="paragraph" w:customStyle="1" w:styleId="CRCoverPage">
    <w:name w:val="CR Cover Page"/>
    <w:rsid w:val="00E15F25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7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1FACB1-CBAE-4AB5-A17B-11D1BD500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C:\Users\Taylorcarol\AppData\Roaming\Microsoft\Templates\3gpp_70.dot</Template>
  <TotalTime>186</TotalTime>
  <Pages>3</Pages>
  <Words>1185</Words>
  <Characters>6756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7926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Toliy Ioffe</cp:lastModifiedBy>
  <cp:revision>111</cp:revision>
  <cp:lastPrinted>2019-02-25T14:05:00Z</cp:lastPrinted>
  <dcterms:created xsi:type="dcterms:W3CDTF">2022-05-27T02:24:00Z</dcterms:created>
  <dcterms:modified xsi:type="dcterms:W3CDTF">2023-11-03T23:08:00Z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WMf51bd280e9a546dd929592f0643dde9b">
    <vt:lpwstr>CWMpOi9RrKIrOxMIT/iqueORsZbe6N41sWzkBlIdX2L5RVdmsZ7ednwM9Y1RM7TRTUMV4Ce7moK6b7S3Ov4W8dNEw==</vt:lpwstr>
  </property>
</Properties>
</file>